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08FA2" w14:textId="77777777" w:rsidR="00F65A23" w:rsidRDefault="00F65A23" w:rsidP="0047163E">
      <w:pPr>
        <w:rPr>
          <w:rFonts w:ascii="Times New Roman" w:hAnsi="Times New Roman" w:cs="Times New Roman"/>
        </w:rPr>
      </w:pPr>
    </w:p>
    <w:p w14:paraId="6B82EE26" w14:textId="77777777" w:rsidR="00C319C3" w:rsidRPr="00D42AEE" w:rsidRDefault="00C319C3" w:rsidP="00D42AEE">
      <w:pPr>
        <w:spacing w:line="360" w:lineRule="auto"/>
        <w:jc w:val="center"/>
        <w:rPr>
          <w:rFonts w:ascii="Times New Roman" w:hAnsi="Times New Roman"/>
          <w:b/>
          <w:color w:val="000000"/>
          <w:sz w:val="28"/>
          <w:szCs w:val="28"/>
        </w:rPr>
      </w:pPr>
      <w:r w:rsidRPr="00D42AEE">
        <w:rPr>
          <w:rFonts w:ascii="Times New Roman" w:hAnsi="Times New Roman"/>
          <w:b/>
          <w:color w:val="000000"/>
          <w:sz w:val="28"/>
          <w:szCs w:val="28"/>
        </w:rPr>
        <w:t>UNIVERSIDADE DE SÃO PAULO</w:t>
      </w:r>
    </w:p>
    <w:p w14:paraId="18F71FC5" w14:textId="77777777" w:rsidR="00C319C3" w:rsidRPr="00D42AEE" w:rsidRDefault="00C319C3" w:rsidP="00D42AEE">
      <w:pPr>
        <w:spacing w:line="360" w:lineRule="auto"/>
        <w:jc w:val="center"/>
        <w:rPr>
          <w:rFonts w:ascii="Times New Roman" w:hAnsi="Times New Roman"/>
          <w:b/>
          <w:color w:val="000000"/>
          <w:sz w:val="28"/>
          <w:szCs w:val="28"/>
        </w:rPr>
      </w:pPr>
      <w:r w:rsidRPr="00D42AEE">
        <w:rPr>
          <w:rFonts w:ascii="Times New Roman" w:hAnsi="Times New Roman"/>
          <w:b/>
          <w:color w:val="000000"/>
          <w:sz w:val="28"/>
          <w:szCs w:val="28"/>
        </w:rPr>
        <w:t>INSTITUTO DE RELAÇÕES INTERNACIONAIS</w:t>
      </w:r>
    </w:p>
    <w:p w14:paraId="5B8A74B3" w14:textId="77777777" w:rsidR="00C319C3" w:rsidRPr="009D09E9" w:rsidRDefault="00C319C3" w:rsidP="00C319C3">
      <w:pPr>
        <w:spacing w:line="360" w:lineRule="auto"/>
        <w:jc w:val="center"/>
        <w:rPr>
          <w:rFonts w:ascii="Times New Roman" w:hAnsi="Times New Roman"/>
          <w:b/>
          <w:color w:val="000000"/>
          <w:sz w:val="24"/>
          <w:szCs w:val="24"/>
        </w:rPr>
      </w:pPr>
    </w:p>
    <w:p w14:paraId="69ABD057" w14:textId="77777777" w:rsidR="00C319C3" w:rsidRPr="009D09E9" w:rsidRDefault="00C319C3" w:rsidP="00C319C3">
      <w:pPr>
        <w:spacing w:line="360" w:lineRule="auto"/>
        <w:jc w:val="center"/>
        <w:rPr>
          <w:rFonts w:ascii="Times New Roman" w:hAnsi="Times New Roman"/>
          <w:b/>
          <w:color w:val="000000"/>
          <w:sz w:val="24"/>
          <w:szCs w:val="24"/>
        </w:rPr>
      </w:pPr>
      <w:r>
        <w:t xml:space="preserve"> </w:t>
      </w:r>
      <w:r w:rsidRPr="00A15819">
        <w:rPr>
          <w:rFonts w:ascii="Times New Roman" w:hAnsi="Times New Roman"/>
          <w:b/>
          <w:sz w:val="28"/>
          <w:szCs w:val="28"/>
        </w:rPr>
        <w:t>F</w:t>
      </w:r>
      <w:r w:rsidR="007A46F9">
        <w:rPr>
          <w:rFonts w:ascii="Times New Roman" w:hAnsi="Times New Roman"/>
          <w:b/>
          <w:sz w:val="28"/>
          <w:szCs w:val="28"/>
        </w:rPr>
        <w:t>SL0115</w:t>
      </w:r>
      <w:r w:rsidRPr="00A15819">
        <w:rPr>
          <w:rFonts w:ascii="Times New Roman" w:hAnsi="Times New Roman"/>
          <w:b/>
        </w:rPr>
        <w:t xml:space="preserve">- </w:t>
      </w:r>
      <w:r w:rsidR="007A46F9" w:rsidRPr="00D42AEE">
        <w:rPr>
          <w:rFonts w:ascii="Times New Roman" w:hAnsi="Times New Roman"/>
          <w:b/>
          <w:sz w:val="24"/>
          <w:szCs w:val="24"/>
        </w:rPr>
        <w:t>Persistência e Mudança Social</w:t>
      </w:r>
    </w:p>
    <w:p w14:paraId="7F648739" w14:textId="77777777" w:rsidR="00C319C3" w:rsidRPr="00C319C3" w:rsidRDefault="00C319C3" w:rsidP="00C319C3">
      <w:pPr>
        <w:spacing w:line="360" w:lineRule="auto"/>
        <w:jc w:val="center"/>
        <w:rPr>
          <w:rFonts w:ascii="Times New Roman" w:hAnsi="Times New Roman"/>
          <w:color w:val="000000"/>
          <w:sz w:val="24"/>
          <w:szCs w:val="24"/>
        </w:rPr>
      </w:pPr>
      <w:r w:rsidRPr="001377DC">
        <w:rPr>
          <w:rFonts w:ascii="Times New Roman" w:hAnsi="Times New Roman"/>
          <w:b/>
          <w:color w:val="000000"/>
          <w:sz w:val="24"/>
          <w:szCs w:val="24"/>
        </w:rPr>
        <w:t xml:space="preserve">Prof. </w:t>
      </w:r>
      <w:r>
        <w:rPr>
          <w:rFonts w:ascii="Times New Roman" w:hAnsi="Times New Roman"/>
          <w:color w:val="000000"/>
          <w:sz w:val="24"/>
          <w:szCs w:val="24"/>
        </w:rPr>
        <w:t>Alexandre Abdal</w:t>
      </w:r>
    </w:p>
    <w:p w14:paraId="4EA48BF1" w14:textId="77777777" w:rsidR="007A46F9" w:rsidRDefault="007A46F9" w:rsidP="00C319C3">
      <w:pPr>
        <w:spacing w:line="360" w:lineRule="auto"/>
        <w:jc w:val="center"/>
        <w:rPr>
          <w:rFonts w:ascii="Times New Roman" w:hAnsi="Times New Roman"/>
          <w:b/>
          <w:color w:val="000000"/>
          <w:sz w:val="24"/>
          <w:szCs w:val="24"/>
        </w:rPr>
      </w:pPr>
    </w:p>
    <w:p w14:paraId="19998EAB" w14:textId="77777777" w:rsidR="00C319C3" w:rsidRDefault="00C319C3" w:rsidP="00C319C3">
      <w:pPr>
        <w:spacing w:line="360" w:lineRule="auto"/>
        <w:jc w:val="center"/>
        <w:rPr>
          <w:rFonts w:ascii="Times New Roman" w:hAnsi="Times New Roman"/>
          <w:color w:val="000000"/>
          <w:sz w:val="24"/>
          <w:szCs w:val="24"/>
        </w:rPr>
      </w:pPr>
      <w:r w:rsidRPr="00A16186">
        <w:rPr>
          <w:rFonts w:ascii="Times New Roman" w:hAnsi="Times New Roman"/>
          <w:b/>
          <w:color w:val="000000"/>
          <w:sz w:val="24"/>
          <w:szCs w:val="24"/>
        </w:rPr>
        <w:t>Alun</w:t>
      </w:r>
      <w:r>
        <w:rPr>
          <w:rFonts w:ascii="Times New Roman" w:hAnsi="Times New Roman"/>
          <w:b/>
          <w:color w:val="000000"/>
          <w:sz w:val="24"/>
          <w:szCs w:val="24"/>
        </w:rPr>
        <w:t>os</w:t>
      </w:r>
      <w:r w:rsidRPr="009D09E9">
        <w:rPr>
          <w:rFonts w:ascii="Times New Roman" w:hAnsi="Times New Roman"/>
          <w:color w:val="000000"/>
          <w:sz w:val="24"/>
          <w:szCs w:val="24"/>
        </w:rPr>
        <w:t>: Natália de Jesus Marinela Pombal</w:t>
      </w:r>
      <w:r>
        <w:rPr>
          <w:rFonts w:ascii="Times New Roman" w:hAnsi="Times New Roman"/>
          <w:color w:val="000000"/>
          <w:sz w:val="24"/>
          <w:szCs w:val="24"/>
        </w:rPr>
        <w:t xml:space="preserve"> (</w:t>
      </w:r>
      <w:r w:rsidRPr="0013745C">
        <w:rPr>
          <w:rFonts w:ascii="Times New Roman" w:hAnsi="Times New Roman"/>
          <w:b/>
          <w:color w:val="000000"/>
          <w:sz w:val="24"/>
          <w:szCs w:val="24"/>
        </w:rPr>
        <w:t>8614253</w:t>
      </w:r>
      <w:r>
        <w:rPr>
          <w:rFonts w:ascii="Times New Roman" w:hAnsi="Times New Roman"/>
          <w:color w:val="000000"/>
          <w:sz w:val="24"/>
          <w:szCs w:val="24"/>
        </w:rPr>
        <w:t>)</w:t>
      </w:r>
    </w:p>
    <w:p w14:paraId="33030219" w14:textId="77777777" w:rsidR="007A46F9" w:rsidRDefault="00C319C3" w:rsidP="00C319C3">
      <w:pPr>
        <w:spacing w:line="360" w:lineRule="auto"/>
        <w:rPr>
          <w:rFonts w:ascii="Times New Roman" w:hAnsi="Times New Roman"/>
          <w:color w:val="000000"/>
          <w:sz w:val="24"/>
          <w:szCs w:val="24"/>
        </w:rPr>
      </w:pPr>
      <w:r>
        <w:rPr>
          <w:rFonts w:ascii="Times New Roman" w:hAnsi="Times New Roman"/>
          <w:color w:val="000000"/>
          <w:sz w:val="24"/>
          <w:szCs w:val="24"/>
        </w:rPr>
        <w:t xml:space="preserve">                                            </w:t>
      </w:r>
      <w:r w:rsidR="00811F01">
        <w:rPr>
          <w:rFonts w:ascii="Times New Roman" w:hAnsi="Times New Roman"/>
          <w:color w:val="000000"/>
          <w:sz w:val="24"/>
          <w:szCs w:val="24"/>
        </w:rPr>
        <w:t xml:space="preserve"> </w:t>
      </w:r>
      <w:r>
        <w:rPr>
          <w:rFonts w:ascii="Times New Roman" w:hAnsi="Times New Roman"/>
          <w:color w:val="000000"/>
          <w:sz w:val="24"/>
          <w:szCs w:val="24"/>
        </w:rPr>
        <w:t xml:space="preserve">Edmilson Gaspar </w:t>
      </w:r>
      <w:proofErr w:type="spellStart"/>
      <w:r>
        <w:rPr>
          <w:rFonts w:ascii="Times New Roman" w:hAnsi="Times New Roman"/>
          <w:color w:val="000000"/>
          <w:sz w:val="24"/>
          <w:szCs w:val="24"/>
        </w:rPr>
        <w:t>Capó</w:t>
      </w:r>
      <w:proofErr w:type="spellEnd"/>
      <w:r>
        <w:rPr>
          <w:rFonts w:ascii="Times New Roman" w:hAnsi="Times New Roman"/>
          <w:color w:val="000000"/>
          <w:sz w:val="24"/>
          <w:szCs w:val="24"/>
        </w:rPr>
        <w:t xml:space="preserve"> (</w:t>
      </w:r>
      <w:r w:rsidRPr="00C319C3">
        <w:rPr>
          <w:rFonts w:ascii="Times New Roman" w:hAnsi="Times New Roman"/>
          <w:b/>
          <w:color w:val="000000"/>
          <w:sz w:val="24"/>
          <w:szCs w:val="24"/>
        </w:rPr>
        <w:t>8619748</w:t>
      </w:r>
      <w:r>
        <w:rPr>
          <w:rFonts w:ascii="Times New Roman" w:hAnsi="Times New Roman"/>
          <w:color w:val="000000"/>
          <w:sz w:val="24"/>
          <w:szCs w:val="24"/>
        </w:rPr>
        <w:t xml:space="preserve">) </w:t>
      </w:r>
      <w:r w:rsidR="007A46F9">
        <w:rPr>
          <w:rFonts w:ascii="Times New Roman" w:hAnsi="Times New Roman"/>
          <w:color w:val="000000"/>
          <w:sz w:val="24"/>
          <w:szCs w:val="24"/>
        </w:rPr>
        <w:t xml:space="preserve">  </w:t>
      </w:r>
    </w:p>
    <w:p w14:paraId="157459F8" w14:textId="77777777" w:rsidR="00C319C3" w:rsidRDefault="00C319C3" w:rsidP="007A46F9">
      <w:pPr>
        <w:spacing w:line="360" w:lineRule="auto"/>
        <w:rPr>
          <w:rFonts w:ascii="Times New Roman" w:hAnsi="Times New Roman"/>
          <w:color w:val="000000"/>
          <w:sz w:val="24"/>
          <w:szCs w:val="24"/>
        </w:rPr>
      </w:pPr>
    </w:p>
    <w:p w14:paraId="2BAC2D40" w14:textId="77777777" w:rsidR="007A46F9" w:rsidRDefault="00082381" w:rsidP="007A46F9">
      <w:pPr>
        <w:spacing w:line="360" w:lineRule="auto"/>
        <w:rPr>
          <w:ins w:id="0" w:author="Alexandre" w:date="2017-05-25T00:50:00Z"/>
          <w:rFonts w:ascii="Times New Roman" w:hAnsi="Times New Roman"/>
          <w:color w:val="000000"/>
          <w:sz w:val="24"/>
          <w:szCs w:val="24"/>
        </w:rPr>
      </w:pPr>
      <w:ins w:id="1" w:author="Alexandre" w:date="2017-05-25T00:51:00Z">
        <w:r>
          <w:rPr>
            <w:rFonts w:ascii="Times New Roman" w:hAnsi="Times New Roman"/>
            <w:color w:val="000000"/>
            <w:sz w:val="24"/>
            <w:szCs w:val="24"/>
          </w:rPr>
          <w:t>5</w:t>
        </w:r>
      </w:ins>
      <w:ins w:id="2" w:author="Alexandre" w:date="2017-05-25T00:50:00Z">
        <w:r>
          <w:rPr>
            <w:rFonts w:ascii="Times New Roman" w:hAnsi="Times New Roman"/>
            <w:color w:val="000000"/>
            <w:sz w:val="24"/>
            <w:szCs w:val="24"/>
          </w:rPr>
          <w:t>,0</w:t>
        </w:r>
      </w:ins>
    </w:p>
    <w:p w14:paraId="0750C5E6" w14:textId="77777777" w:rsidR="00082381" w:rsidRDefault="00082381" w:rsidP="007A46F9">
      <w:pPr>
        <w:spacing w:line="360" w:lineRule="auto"/>
        <w:rPr>
          <w:ins w:id="3" w:author="Alexandre" w:date="2017-05-25T00:53:00Z"/>
          <w:rFonts w:ascii="Times New Roman" w:hAnsi="Times New Roman"/>
          <w:color w:val="000000"/>
          <w:sz w:val="24"/>
          <w:szCs w:val="24"/>
        </w:rPr>
      </w:pPr>
      <w:ins w:id="4" w:author="Alexandre" w:date="2017-05-25T00:50:00Z">
        <w:r>
          <w:rPr>
            <w:rFonts w:ascii="Times New Roman" w:hAnsi="Times New Roman"/>
            <w:color w:val="000000"/>
            <w:sz w:val="24"/>
            <w:szCs w:val="24"/>
          </w:rPr>
          <w:t>Resenha est</w:t>
        </w:r>
      </w:ins>
      <w:ins w:id="5" w:author="Alexandre" w:date="2017-05-25T00:51:00Z">
        <w:r>
          <w:rPr>
            <w:rFonts w:ascii="Times New Roman" w:hAnsi="Times New Roman"/>
            <w:color w:val="000000"/>
            <w:sz w:val="24"/>
            <w:szCs w:val="24"/>
          </w:rPr>
          <w:t>á desigual internamente, com partes que nem sempre conversam ou que se duplicam. Além disso se distancia da proposta na medida em que não situa autor/obra</w:t>
        </w:r>
      </w:ins>
      <w:ins w:id="6" w:author="Alexandre" w:date="2017-05-25T00:52:00Z">
        <w:r>
          <w:rPr>
            <w:rFonts w:ascii="Times New Roman" w:hAnsi="Times New Roman"/>
            <w:color w:val="000000"/>
            <w:sz w:val="24"/>
            <w:szCs w:val="24"/>
          </w:rPr>
          <w:t xml:space="preserve"> -</w:t>
        </w:r>
      </w:ins>
      <w:ins w:id="7" w:author="Alexandre" w:date="2017-05-25T00:51:00Z">
        <w:r>
          <w:rPr>
            <w:rFonts w:ascii="Times New Roman" w:hAnsi="Times New Roman"/>
            <w:color w:val="000000"/>
            <w:sz w:val="24"/>
            <w:szCs w:val="24"/>
          </w:rPr>
          <w:t xml:space="preserve"> primeiro par</w:t>
        </w:r>
      </w:ins>
      <w:ins w:id="8" w:author="Alexandre" w:date="2017-05-25T00:52:00Z">
        <w:r>
          <w:rPr>
            <w:rFonts w:ascii="Times New Roman" w:hAnsi="Times New Roman"/>
            <w:color w:val="000000"/>
            <w:sz w:val="24"/>
            <w:szCs w:val="24"/>
          </w:rPr>
          <w:t xml:space="preserve">ágrafo não cumpre esse papel (mais parece verbete de </w:t>
        </w:r>
        <w:proofErr w:type="spellStart"/>
        <w:r>
          <w:rPr>
            <w:rFonts w:ascii="Times New Roman" w:hAnsi="Times New Roman"/>
            <w:color w:val="000000"/>
            <w:sz w:val="24"/>
            <w:szCs w:val="24"/>
          </w:rPr>
          <w:t>wikipedia</w:t>
        </w:r>
        <w:proofErr w:type="spellEnd"/>
        <w:r>
          <w:rPr>
            <w:rFonts w:ascii="Times New Roman" w:hAnsi="Times New Roman"/>
            <w:color w:val="000000"/>
            <w:sz w:val="24"/>
            <w:szCs w:val="24"/>
          </w:rPr>
          <w:t xml:space="preserve">). Notar que é por isso a dificuldade em perceber o quão inovador foi o livro </w:t>
        </w:r>
      </w:ins>
      <w:ins w:id="9" w:author="Alexandre" w:date="2017-05-25T00:53:00Z">
        <w:r>
          <w:rPr>
            <w:rFonts w:ascii="Times New Roman" w:hAnsi="Times New Roman"/>
            <w:color w:val="000000"/>
            <w:sz w:val="24"/>
            <w:szCs w:val="24"/>
          </w:rPr>
          <w:t>em seu tempo.</w:t>
        </w:r>
      </w:ins>
    </w:p>
    <w:p w14:paraId="40C4AD45" w14:textId="77777777" w:rsidR="00082381" w:rsidRDefault="00082381" w:rsidP="007A46F9">
      <w:pPr>
        <w:spacing w:line="360" w:lineRule="auto"/>
        <w:rPr>
          <w:rFonts w:ascii="Times New Roman" w:hAnsi="Times New Roman"/>
          <w:color w:val="000000"/>
          <w:sz w:val="24"/>
          <w:szCs w:val="24"/>
        </w:rPr>
      </w:pPr>
      <w:ins w:id="10" w:author="Alexandre" w:date="2017-05-25T00:53:00Z">
        <w:r>
          <w:rPr>
            <w:rFonts w:ascii="Times New Roman" w:hAnsi="Times New Roman"/>
            <w:color w:val="000000"/>
            <w:sz w:val="24"/>
            <w:szCs w:val="24"/>
          </w:rPr>
          <w:t xml:space="preserve">Resenha também teve dificuldade em tratar temas atuais. Da forma como está, sem sair do senso comum, é melhor não mobilizar tais temas. </w:t>
        </w:r>
      </w:ins>
      <w:bookmarkStart w:id="11" w:name="_GoBack"/>
      <w:bookmarkEnd w:id="11"/>
    </w:p>
    <w:p w14:paraId="54380A0E" w14:textId="77777777" w:rsidR="007A46F9" w:rsidRDefault="007A46F9" w:rsidP="007A46F9">
      <w:pPr>
        <w:spacing w:line="360" w:lineRule="auto"/>
        <w:jc w:val="center"/>
        <w:rPr>
          <w:rFonts w:ascii="Times New Roman" w:hAnsi="Times New Roman"/>
          <w:b/>
          <w:color w:val="000000"/>
          <w:sz w:val="28"/>
          <w:szCs w:val="28"/>
        </w:rPr>
      </w:pPr>
    </w:p>
    <w:p w14:paraId="04E69AB3" w14:textId="77777777" w:rsidR="00C319C3" w:rsidRPr="007A46F9" w:rsidRDefault="007A40E3" w:rsidP="007A46F9">
      <w:pPr>
        <w:spacing w:line="360" w:lineRule="auto"/>
        <w:jc w:val="center"/>
        <w:rPr>
          <w:rFonts w:ascii="Times New Roman" w:hAnsi="Times New Roman"/>
          <w:b/>
          <w:color w:val="000000"/>
          <w:sz w:val="28"/>
          <w:szCs w:val="28"/>
        </w:rPr>
      </w:pPr>
      <w:r>
        <w:rPr>
          <w:rFonts w:ascii="Times New Roman" w:hAnsi="Times New Roman"/>
          <w:b/>
          <w:color w:val="000000"/>
          <w:sz w:val="28"/>
          <w:szCs w:val="28"/>
        </w:rPr>
        <w:t>Resenha I “</w:t>
      </w:r>
      <w:r w:rsidR="007A46F9" w:rsidRPr="007A46F9">
        <w:rPr>
          <w:rFonts w:ascii="Times New Roman" w:hAnsi="Times New Roman"/>
          <w:b/>
          <w:color w:val="000000"/>
          <w:sz w:val="28"/>
          <w:szCs w:val="28"/>
        </w:rPr>
        <w:t>O Suicídio</w:t>
      </w:r>
      <w:r>
        <w:rPr>
          <w:rFonts w:ascii="Times New Roman" w:hAnsi="Times New Roman"/>
          <w:b/>
          <w:color w:val="000000"/>
          <w:sz w:val="28"/>
          <w:szCs w:val="28"/>
        </w:rPr>
        <w:t>”</w:t>
      </w:r>
    </w:p>
    <w:p w14:paraId="1DC96FD0" w14:textId="77777777" w:rsidR="00C319C3" w:rsidRDefault="00C319C3" w:rsidP="00C319C3">
      <w:pPr>
        <w:spacing w:line="360" w:lineRule="auto"/>
        <w:jc w:val="center"/>
        <w:rPr>
          <w:rFonts w:ascii="Times New Roman" w:hAnsi="Times New Roman"/>
          <w:color w:val="000000"/>
          <w:sz w:val="24"/>
          <w:szCs w:val="24"/>
        </w:rPr>
      </w:pPr>
    </w:p>
    <w:p w14:paraId="53D34D89" w14:textId="77777777" w:rsidR="00C319C3" w:rsidRPr="00B721EC" w:rsidRDefault="00C319C3" w:rsidP="00C319C3">
      <w:pPr>
        <w:spacing w:line="360" w:lineRule="auto"/>
        <w:jc w:val="center"/>
        <w:rPr>
          <w:rFonts w:ascii="Times New Roman" w:hAnsi="Times New Roman"/>
          <w:color w:val="000000"/>
          <w:sz w:val="24"/>
          <w:szCs w:val="24"/>
        </w:rPr>
      </w:pPr>
    </w:p>
    <w:p w14:paraId="6C526BD7" w14:textId="77777777" w:rsidR="00C319C3" w:rsidRPr="00657C60" w:rsidRDefault="00C319C3" w:rsidP="00C319C3">
      <w:pPr>
        <w:spacing w:line="360" w:lineRule="auto"/>
        <w:jc w:val="both"/>
        <w:rPr>
          <w:rFonts w:ascii="Times New Roman" w:hAnsi="Times New Roman"/>
          <w:b/>
          <w:color w:val="000000"/>
          <w:sz w:val="24"/>
          <w:szCs w:val="24"/>
          <w:u w:val="single"/>
        </w:rPr>
      </w:pPr>
    </w:p>
    <w:p w14:paraId="3100069A" w14:textId="77777777" w:rsidR="00C319C3" w:rsidRPr="00B721EC" w:rsidRDefault="00C319C3" w:rsidP="007A46F9">
      <w:pPr>
        <w:spacing w:line="360" w:lineRule="auto"/>
        <w:rPr>
          <w:rFonts w:ascii="Times New Roman" w:hAnsi="Times New Roman"/>
          <w:b/>
          <w:color w:val="000000"/>
          <w:sz w:val="28"/>
          <w:szCs w:val="28"/>
        </w:rPr>
      </w:pPr>
    </w:p>
    <w:p w14:paraId="690A0035" w14:textId="77777777" w:rsidR="00C319C3" w:rsidRDefault="00C319C3" w:rsidP="00C319C3">
      <w:pPr>
        <w:spacing w:line="360" w:lineRule="auto"/>
        <w:jc w:val="center"/>
        <w:rPr>
          <w:rFonts w:ascii="Times New Roman" w:hAnsi="Times New Roman"/>
          <w:b/>
          <w:color w:val="000000"/>
          <w:sz w:val="24"/>
          <w:szCs w:val="24"/>
        </w:rPr>
      </w:pPr>
    </w:p>
    <w:p w14:paraId="3FB6EF49" w14:textId="77777777" w:rsidR="00C319C3" w:rsidRDefault="00C319C3" w:rsidP="00C319C3">
      <w:pPr>
        <w:spacing w:line="360" w:lineRule="auto"/>
        <w:jc w:val="center"/>
        <w:rPr>
          <w:rFonts w:ascii="Times New Roman" w:hAnsi="Times New Roman"/>
          <w:b/>
          <w:color w:val="000000"/>
          <w:sz w:val="24"/>
          <w:szCs w:val="24"/>
        </w:rPr>
      </w:pPr>
    </w:p>
    <w:p w14:paraId="68068AED" w14:textId="77777777" w:rsidR="00D42AEE" w:rsidRDefault="00D42AEE" w:rsidP="007A46F9">
      <w:pPr>
        <w:spacing w:line="360" w:lineRule="auto"/>
        <w:jc w:val="center"/>
        <w:rPr>
          <w:rFonts w:ascii="Times New Roman" w:hAnsi="Times New Roman"/>
          <w:b/>
          <w:color w:val="000000"/>
          <w:sz w:val="24"/>
          <w:szCs w:val="24"/>
        </w:rPr>
      </w:pPr>
    </w:p>
    <w:p w14:paraId="5E0C83E8" w14:textId="77777777" w:rsidR="007A46F9" w:rsidRDefault="00C319C3" w:rsidP="007A46F9">
      <w:pPr>
        <w:spacing w:line="360" w:lineRule="auto"/>
        <w:jc w:val="center"/>
        <w:rPr>
          <w:rFonts w:ascii="Times New Roman" w:hAnsi="Times New Roman"/>
          <w:b/>
          <w:color w:val="000000"/>
          <w:sz w:val="24"/>
          <w:szCs w:val="24"/>
        </w:rPr>
      </w:pPr>
      <w:r>
        <w:rPr>
          <w:rFonts w:ascii="Times New Roman" w:hAnsi="Times New Roman"/>
          <w:b/>
          <w:color w:val="000000"/>
          <w:sz w:val="24"/>
          <w:szCs w:val="24"/>
        </w:rPr>
        <w:t>São Paulo</w:t>
      </w:r>
    </w:p>
    <w:p w14:paraId="212D4502" w14:textId="77777777" w:rsidR="00C319C3" w:rsidRDefault="00C319C3" w:rsidP="007A46F9">
      <w:pPr>
        <w:spacing w:line="360" w:lineRule="auto"/>
        <w:jc w:val="center"/>
        <w:rPr>
          <w:rFonts w:ascii="Times New Roman" w:hAnsi="Times New Roman"/>
          <w:color w:val="000000"/>
          <w:sz w:val="24"/>
          <w:szCs w:val="24"/>
        </w:rPr>
      </w:pPr>
      <w:r>
        <w:rPr>
          <w:rFonts w:ascii="Times New Roman" w:hAnsi="Times New Roman"/>
          <w:color w:val="000000"/>
          <w:sz w:val="24"/>
          <w:szCs w:val="24"/>
        </w:rPr>
        <w:t>201</w:t>
      </w:r>
      <w:r w:rsidR="007A46F9">
        <w:rPr>
          <w:rFonts w:ascii="Times New Roman" w:hAnsi="Times New Roman"/>
          <w:color w:val="000000"/>
          <w:sz w:val="24"/>
          <w:szCs w:val="24"/>
        </w:rPr>
        <w:t>7</w:t>
      </w:r>
    </w:p>
    <w:p w14:paraId="60BD1C84" w14:textId="77777777" w:rsidR="00D42AEE" w:rsidRPr="00701BC8" w:rsidRDefault="00701BC8" w:rsidP="00701BC8">
      <w:pPr>
        <w:spacing w:line="360" w:lineRule="auto"/>
        <w:rPr>
          <w:rFonts w:ascii="Times New Roman" w:hAnsi="Times New Roman"/>
          <w:color w:val="000000"/>
          <w:sz w:val="28"/>
          <w:szCs w:val="28"/>
        </w:rPr>
      </w:pPr>
      <w:r w:rsidRPr="00701BC8">
        <w:rPr>
          <w:rFonts w:ascii="Times New Roman" w:hAnsi="Times New Roman"/>
          <w:b/>
          <w:color w:val="000000"/>
          <w:sz w:val="28"/>
          <w:szCs w:val="28"/>
        </w:rPr>
        <w:t>INTRODUÇÃO</w:t>
      </w:r>
    </w:p>
    <w:p w14:paraId="51FBD609" w14:textId="77777777" w:rsidR="0047163E" w:rsidRPr="007A40E3" w:rsidRDefault="002418DC" w:rsidP="008B0B63">
      <w:pPr>
        <w:jc w:val="both"/>
        <w:rPr>
          <w:rFonts w:ascii="Times New Roman" w:hAnsi="Times New Roman" w:cs="Times New Roman"/>
          <w:sz w:val="24"/>
          <w:szCs w:val="24"/>
        </w:rPr>
      </w:pPr>
      <w:r w:rsidRPr="007A40E3">
        <w:rPr>
          <w:rFonts w:ascii="Times New Roman" w:hAnsi="Times New Roman" w:cs="Times New Roman"/>
          <w:sz w:val="24"/>
          <w:szCs w:val="24"/>
        </w:rPr>
        <w:t xml:space="preserve">  Antes de abordar qualquer a</w:t>
      </w:r>
      <w:r w:rsidR="00701BC8" w:rsidRPr="007A40E3">
        <w:rPr>
          <w:rFonts w:ascii="Times New Roman" w:hAnsi="Times New Roman" w:cs="Times New Roman"/>
          <w:sz w:val="24"/>
          <w:szCs w:val="24"/>
        </w:rPr>
        <w:t>ssunto, começaremos por falar sobre</w:t>
      </w:r>
      <w:r w:rsidRPr="007A40E3">
        <w:rPr>
          <w:rFonts w:ascii="Times New Roman" w:hAnsi="Times New Roman" w:cs="Times New Roman"/>
          <w:sz w:val="24"/>
          <w:szCs w:val="24"/>
        </w:rPr>
        <w:t xml:space="preserve"> o autor da obra, que em vida chamou-se Émile Durkheim</w:t>
      </w:r>
      <w:r w:rsidR="00E145E2" w:rsidRPr="007A40E3">
        <w:rPr>
          <w:rFonts w:ascii="Times New Roman" w:hAnsi="Times New Roman" w:cs="Times New Roman"/>
          <w:sz w:val="24"/>
          <w:szCs w:val="24"/>
        </w:rPr>
        <w:t xml:space="preserve"> de nacionalidade francesa. Nascido em 1858, ele foi um </w:t>
      </w:r>
      <w:proofErr w:type="gramStart"/>
      <w:r w:rsidR="00E145E2" w:rsidRPr="007A40E3">
        <w:rPr>
          <w:rFonts w:ascii="Times New Roman" w:hAnsi="Times New Roman" w:cs="Times New Roman"/>
          <w:sz w:val="24"/>
          <w:szCs w:val="24"/>
        </w:rPr>
        <w:t>sociólogo,antropólogo</w:t>
      </w:r>
      <w:proofErr w:type="gramEnd"/>
      <w:r w:rsidR="00E145E2" w:rsidRPr="007A40E3">
        <w:rPr>
          <w:rFonts w:ascii="Times New Roman" w:hAnsi="Times New Roman" w:cs="Times New Roman"/>
          <w:sz w:val="24"/>
          <w:szCs w:val="24"/>
        </w:rPr>
        <w:t xml:space="preserve">,cientista político, psicólogo social e filosofo. Durkheim é conhecido por ser um dos pais da sociologia, ou seja, um dos grandes pensadores da sociologia. Durkheim estudo economia e direito de formas a usar o conhecimento </w:t>
      </w:r>
      <w:r w:rsidR="008B0B63" w:rsidRPr="007A40E3">
        <w:rPr>
          <w:rFonts w:ascii="Times New Roman" w:hAnsi="Times New Roman" w:cs="Times New Roman"/>
          <w:sz w:val="24"/>
          <w:szCs w:val="24"/>
        </w:rPr>
        <w:t xml:space="preserve">jurisprudência e economia para interpretar a sociedade. Émile foi o fundador da escola </w:t>
      </w:r>
      <w:r w:rsidR="008B0B63" w:rsidRPr="00DC08B4">
        <w:rPr>
          <w:rFonts w:ascii="Times New Roman" w:hAnsi="Times New Roman" w:cs="Times New Roman"/>
          <w:sz w:val="24"/>
          <w:szCs w:val="24"/>
          <w:highlight w:val="yellow"/>
        </w:rPr>
        <w:t xml:space="preserve">sociológica </w:t>
      </w:r>
      <w:r w:rsidR="004327F6" w:rsidRPr="00DC08B4">
        <w:rPr>
          <w:rFonts w:ascii="Times New Roman" w:hAnsi="Times New Roman" w:cs="Times New Roman"/>
          <w:sz w:val="24"/>
          <w:szCs w:val="24"/>
          <w:highlight w:val="yellow"/>
        </w:rPr>
        <w:t xml:space="preserve">francesa, o livro suicídio foi publicado em 1897 e objetivo </w:t>
      </w:r>
      <w:r w:rsidR="009B60C6" w:rsidRPr="00DC08B4">
        <w:rPr>
          <w:rFonts w:ascii="Times New Roman" w:hAnsi="Times New Roman" w:cs="Times New Roman"/>
          <w:sz w:val="24"/>
          <w:szCs w:val="24"/>
          <w:highlight w:val="yellow"/>
        </w:rPr>
        <w:t xml:space="preserve">que levou a escrever esta obra foi com a finalidade de mostrar as causas do autoextermínio que têm fundamento social e não </w:t>
      </w:r>
      <w:r w:rsidR="00D42AEE" w:rsidRPr="00DC08B4">
        <w:rPr>
          <w:rFonts w:ascii="Times New Roman" w:hAnsi="Times New Roman" w:cs="Times New Roman"/>
          <w:sz w:val="24"/>
          <w:szCs w:val="24"/>
          <w:highlight w:val="yellow"/>
        </w:rPr>
        <w:t>individual</w:t>
      </w:r>
      <w:r w:rsidR="00DF62C6" w:rsidRPr="007A40E3">
        <w:rPr>
          <w:rFonts w:ascii="Times New Roman" w:hAnsi="Times New Roman" w:cs="Times New Roman"/>
          <w:sz w:val="24"/>
          <w:szCs w:val="24"/>
        </w:rPr>
        <w:t xml:space="preserve"> o Durkheim</w:t>
      </w:r>
      <w:r w:rsidR="007A40E3" w:rsidRPr="007A40E3">
        <w:rPr>
          <w:rFonts w:ascii="Times New Roman" w:hAnsi="Times New Roman" w:cs="Times New Roman"/>
          <w:sz w:val="24"/>
          <w:szCs w:val="24"/>
        </w:rPr>
        <w:t xml:space="preserve"> tinha influencias viradas para</w:t>
      </w:r>
      <w:r w:rsidR="00284C8E" w:rsidRPr="007A40E3">
        <w:rPr>
          <w:rFonts w:ascii="Times New Roman" w:hAnsi="Times New Roman" w:cs="Times New Roman"/>
          <w:sz w:val="24"/>
          <w:szCs w:val="24"/>
        </w:rPr>
        <w:t xml:space="preserve"> o </w:t>
      </w:r>
      <w:r w:rsidR="00284C8E" w:rsidRPr="00DC08B4">
        <w:rPr>
          <w:rFonts w:ascii="Times New Roman" w:hAnsi="Times New Roman" w:cs="Times New Roman"/>
          <w:sz w:val="24"/>
          <w:szCs w:val="24"/>
          <w:highlight w:val="yellow"/>
        </w:rPr>
        <w:t xml:space="preserve">positivismo e o </w:t>
      </w:r>
      <w:r w:rsidR="00795C31" w:rsidRPr="00DC08B4">
        <w:rPr>
          <w:rFonts w:ascii="Times New Roman" w:hAnsi="Times New Roman" w:cs="Times New Roman"/>
          <w:sz w:val="24"/>
          <w:szCs w:val="24"/>
          <w:highlight w:val="yellow"/>
        </w:rPr>
        <w:t>cientificismo</w:t>
      </w:r>
      <w:r w:rsidR="00795C31" w:rsidRPr="007A40E3">
        <w:rPr>
          <w:rFonts w:ascii="Times New Roman" w:hAnsi="Times New Roman" w:cs="Times New Roman"/>
          <w:sz w:val="24"/>
          <w:szCs w:val="24"/>
        </w:rPr>
        <w:t xml:space="preserve">. </w:t>
      </w:r>
      <w:r w:rsidR="00D42AEE" w:rsidRPr="007A40E3">
        <w:rPr>
          <w:rFonts w:ascii="Times New Roman" w:hAnsi="Times New Roman" w:cs="Times New Roman"/>
          <w:sz w:val="24"/>
          <w:szCs w:val="24"/>
        </w:rPr>
        <w:t xml:space="preserve">O livro o suicídio teve uma grande aceitação uma vez que tocou em assuntos pertinentes para sociedade a mesma obra foi um grande marco para </w:t>
      </w:r>
      <w:r w:rsidR="007A40E3" w:rsidRPr="007A40E3">
        <w:rPr>
          <w:rFonts w:ascii="Times New Roman" w:hAnsi="Times New Roman" w:cs="Times New Roman"/>
          <w:sz w:val="24"/>
          <w:szCs w:val="24"/>
        </w:rPr>
        <w:t xml:space="preserve">o autor assim como para </w:t>
      </w:r>
      <w:r w:rsidR="00D42AEE" w:rsidRPr="007A40E3">
        <w:rPr>
          <w:rFonts w:ascii="Times New Roman" w:hAnsi="Times New Roman" w:cs="Times New Roman"/>
          <w:sz w:val="24"/>
          <w:szCs w:val="24"/>
        </w:rPr>
        <w:t xml:space="preserve">a sociologia. </w:t>
      </w:r>
    </w:p>
    <w:p w14:paraId="454EE831" w14:textId="77777777" w:rsidR="00575ED5" w:rsidRPr="007A40E3" w:rsidRDefault="00DF62C6" w:rsidP="00364022">
      <w:pPr>
        <w:jc w:val="both"/>
        <w:rPr>
          <w:rFonts w:ascii="Times New Roman" w:hAnsi="Times New Roman" w:cs="Times New Roman"/>
          <w:sz w:val="24"/>
          <w:szCs w:val="24"/>
        </w:rPr>
      </w:pPr>
      <w:r w:rsidRPr="007A40E3">
        <w:rPr>
          <w:rFonts w:ascii="Times New Roman" w:hAnsi="Times New Roman" w:cs="Times New Roman"/>
          <w:sz w:val="24"/>
          <w:szCs w:val="24"/>
        </w:rPr>
        <w:t>Nesta resenha faremos a questão em descrever os pontos centrais do livro, já que falasse do suicídio na (</w:t>
      </w:r>
      <w:r w:rsidR="00284C8E" w:rsidRPr="007A40E3">
        <w:rPr>
          <w:rFonts w:ascii="Times New Roman" w:hAnsi="Times New Roman" w:cs="Times New Roman"/>
          <w:sz w:val="24"/>
          <w:szCs w:val="24"/>
        </w:rPr>
        <w:t>pá</w:t>
      </w:r>
      <w:r w:rsidRPr="007A40E3">
        <w:rPr>
          <w:rFonts w:ascii="Times New Roman" w:hAnsi="Times New Roman" w:cs="Times New Roman"/>
          <w:sz w:val="24"/>
          <w:szCs w:val="24"/>
        </w:rPr>
        <w:t xml:space="preserve">gina 14), desta obra o Durkheim definiu o “suicídio como todo caso </w:t>
      </w:r>
      <w:r w:rsidRPr="00DC08B4">
        <w:rPr>
          <w:rFonts w:ascii="Times New Roman" w:hAnsi="Times New Roman" w:cs="Times New Roman"/>
          <w:sz w:val="24"/>
          <w:szCs w:val="24"/>
          <w:highlight w:val="yellow"/>
        </w:rPr>
        <w:t>de morte que resulta direta ou indiretamente de um ato positivo ou negativo realizado pela própria vitima e que ela sabia que reproduziria este resultado</w:t>
      </w:r>
      <w:r w:rsidR="00284C8E" w:rsidRPr="007A40E3">
        <w:rPr>
          <w:rFonts w:ascii="Times New Roman" w:hAnsi="Times New Roman" w:cs="Times New Roman"/>
          <w:sz w:val="24"/>
          <w:szCs w:val="24"/>
        </w:rPr>
        <w:t>”</w:t>
      </w:r>
      <w:r w:rsidR="003F0E07" w:rsidRPr="007A40E3">
        <w:rPr>
          <w:rFonts w:ascii="Times New Roman" w:hAnsi="Times New Roman" w:cs="Times New Roman"/>
          <w:sz w:val="24"/>
          <w:szCs w:val="24"/>
        </w:rPr>
        <w:t xml:space="preserve"> </w:t>
      </w:r>
      <w:r w:rsidR="00284C8E" w:rsidRPr="007A40E3">
        <w:rPr>
          <w:rFonts w:ascii="Times New Roman" w:hAnsi="Times New Roman" w:cs="Times New Roman"/>
          <w:sz w:val="24"/>
          <w:szCs w:val="24"/>
        </w:rPr>
        <w:t>a esta obra também envolve assuntos relacionados a religião, família, sociedade política e grupos ligados a área profissional.</w:t>
      </w:r>
      <w:r w:rsidR="00EC6BF3" w:rsidRPr="007A40E3">
        <w:rPr>
          <w:rFonts w:ascii="Times New Roman" w:hAnsi="Times New Roman" w:cs="Times New Roman"/>
          <w:sz w:val="24"/>
          <w:szCs w:val="24"/>
        </w:rPr>
        <w:t xml:space="preserve"> O Durkheim procurou identificar uns dos </w:t>
      </w:r>
      <w:r w:rsidR="00EC6BF3" w:rsidRPr="00DC08B4">
        <w:rPr>
          <w:rFonts w:ascii="Times New Roman" w:hAnsi="Times New Roman" w:cs="Times New Roman"/>
          <w:sz w:val="24"/>
          <w:szCs w:val="24"/>
          <w:highlight w:val="yellow"/>
        </w:rPr>
        <w:t>três pontos centrais da obra que explica o que leva o individuo a cometer o suicídio, em circunstancia distintas e denominador comum é a sociedade</w:t>
      </w:r>
      <w:r w:rsidR="00EC6BF3" w:rsidRPr="007A40E3">
        <w:rPr>
          <w:rFonts w:ascii="Times New Roman" w:hAnsi="Times New Roman" w:cs="Times New Roman"/>
          <w:sz w:val="24"/>
          <w:szCs w:val="24"/>
        </w:rPr>
        <w:t xml:space="preserve">. As três diferentes formas de suicídio que </w:t>
      </w:r>
      <w:r w:rsidR="007A40E3" w:rsidRPr="007A40E3">
        <w:rPr>
          <w:rFonts w:ascii="Times New Roman" w:hAnsi="Times New Roman" w:cs="Times New Roman"/>
          <w:sz w:val="24"/>
          <w:szCs w:val="24"/>
        </w:rPr>
        <w:t>são</w:t>
      </w:r>
      <w:r w:rsidR="00EC6BF3" w:rsidRPr="007A40E3">
        <w:rPr>
          <w:rFonts w:ascii="Times New Roman" w:hAnsi="Times New Roman" w:cs="Times New Roman"/>
          <w:sz w:val="24"/>
          <w:szCs w:val="24"/>
        </w:rPr>
        <w:t xml:space="preserve"> o </w:t>
      </w:r>
      <w:r w:rsidR="00EC6BF3" w:rsidRPr="00DC08B4">
        <w:rPr>
          <w:rFonts w:ascii="Times New Roman" w:hAnsi="Times New Roman" w:cs="Times New Roman"/>
          <w:sz w:val="24"/>
          <w:szCs w:val="24"/>
          <w:highlight w:val="yellow"/>
        </w:rPr>
        <w:t xml:space="preserve">egoísmo, altruísmo, e o anômico e procurou também definir </w:t>
      </w:r>
      <w:r w:rsidR="002D3133" w:rsidRPr="00DC08B4">
        <w:rPr>
          <w:rFonts w:ascii="Times New Roman" w:hAnsi="Times New Roman" w:cs="Times New Roman"/>
          <w:sz w:val="24"/>
          <w:szCs w:val="24"/>
          <w:highlight w:val="yellow"/>
        </w:rPr>
        <w:t>cada um dele. Quando se</w:t>
      </w:r>
      <w:r w:rsidR="002D3133" w:rsidRPr="007A40E3">
        <w:rPr>
          <w:rFonts w:ascii="Times New Roman" w:hAnsi="Times New Roman" w:cs="Times New Roman"/>
          <w:sz w:val="24"/>
          <w:szCs w:val="24"/>
        </w:rPr>
        <w:t xml:space="preserve"> trata do suicídio egoísta </w:t>
      </w:r>
      <w:r w:rsidR="00B23AB3" w:rsidRPr="007A40E3">
        <w:rPr>
          <w:rFonts w:ascii="Times New Roman" w:hAnsi="Times New Roman" w:cs="Times New Roman"/>
          <w:sz w:val="24"/>
          <w:szCs w:val="24"/>
        </w:rPr>
        <w:t xml:space="preserve">em poucas palavras é aquela em que o individuo tem pouco </w:t>
      </w:r>
      <w:r w:rsidR="00B23AB3" w:rsidRPr="00DC08B4">
        <w:rPr>
          <w:rFonts w:ascii="Times New Roman" w:hAnsi="Times New Roman" w:cs="Times New Roman"/>
          <w:sz w:val="24"/>
          <w:szCs w:val="24"/>
          <w:highlight w:val="yellow"/>
        </w:rPr>
        <w:t>interesse com a sociedade no seu todo isso significa dizer que mesmo ele tomando uma atitude drástica não afetaria a sociedade de modo algum</w:t>
      </w:r>
      <w:r w:rsidR="00B23AB3" w:rsidRPr="007A40E3">
        <w:rPr>
          <w:rFonts w:ascii="Times New Roman" w:hAnsi="Times New Roman" w:cs="Times New Roman"/>
          <w:sz w:val="24"/>
          <w:szCs w:val="24"/>
        </w:rPr>
        <w:t xml:space="preserve">. </w:t>
      </w:r>
      <w:r w:rsidR="003F0E07" w:rsidRPr="007A40E3">
        <w:rPr>
          <w:rFonts w:ascii="Times New Roman" w:hAnsi="Times New Roman" w:cs="Times New Roman"/>
          <w:sz w:val="24"/>
          <w:szCs w:val="24"/>
        </w:rPr>
        <w:t xml:space="preserve">Perante </w:t>
      </w:r>
      <w:r w:rsidR="00B23AB3" w:rsidRPr="007A40E3">
        <w:rPr>
          <w:rFonts w:ascii="Times New Roman" w:hAnsi="Times New Roman" w:cs="Times New Roman"/>
          <w:sz w:val="24"/>
          <w:szCs w:val="24"/>
        </w:rPr>
        <w:t xml:space="preserve">o suicídio </w:t>
      </w:r>
      <w:r w:rsidR="003F0E07" w:rsidRPr="007A40E3">
        <w:rPr>
          <w:rFonts w:ascii="Times New Roman" w:hAnsi="Times New Roman" w:cs="Times New Roman"/>
          <w:sz w:val="24"/>
          <w:szCs w:val="24"/>
        </w:rPr>
        <w:t xml:space="preserve">altruísta que é </w:t>
      </w:r>
      <w:r w:rsidR="003F0E07" w:rsidRPr="00DC08B4">
        <w:rPr>
          <w:rFonts w:ascii="Times New Roman" w:hAnsi="Times New Roman" w:cs="Times New Roman"/>
          <w:sz w:val="24"/>
          <w:szCs w:val="24"/>
          <w:highlight w:val="yellow"/>
        </w:rPr>
        <w:t>o oposto do suicídio egoísta, o individuo altruísta tem grande interesse pela sociedade</w:t>
      </w:r>
      <w:r w:rsidR="003F0E07" w:rsidRPr="007A40E3">
        <w:rPr>
          <w:rFonts w:ascii="Times New Roman" w:hAnsi="Times New Roman" w:cs="Times New Roman"/>
          <w:sz w:val="24"/>
          <w:szCs w:val="24"/>
        </w:rPr>
        <w:t xml:space="preserve"> </w:t>
      </w:r>
      <w:r w:rsidR="003F0E07" w:rsidRPr="00DC08B4">
        <w:rPr>
          <w:rFonts w:ascii="Times New Roman" w:hAnsi="Times New Roman" w:cs="Times New Roman"/>
          <w:sz w:val="24"/>
          <w:szCs w:val="24"/>
          <w:highlight w:val="yellow"/>
        </w:rPr>
        <w:t xml:space="preserve">no seu todo, </w:t>
      </w:r>
      <w:r w:rsidR="00142094" w:rsidRPr="00DC08B4">
        <w:rPr>
          <w:rFonts w:ascii="Times New Roman" w:hAnsi="Times New Roman" w:cs="Times New Roman"/>
          <w:sz w:val="24"/>
          <w:szCs w:val="24"/>
          <w:highlight w:val="yellow"/>
        </w:rPr>
        <w:t>ou seja,</w:t>
      </w:r>
      <w:r w:rsidR="003F0E07" w:rsidRPr="00DC08B4">
        <w:rPr>
          <w:rFonts w:ascii="Times New Roman" w:hAnsi="Times New Roman" w:cs="Times New Roman"/>
          <w:sz w:val="24"/>
          <w:szCs w:val="24"/>
          <w:highlight w:val="yellow"/>
        </w:rPr>
        <w:t xml:space="preserve"> tem uma ligação mais forte</w:t>
      </w:r>
      <w:r w:rsidR="00A22BED" w:rsidRPr="00DC08B4">
        <w:rPr>
          <w:rFonts w:ascii="Times New Roman" w:hAnsi="Times New Roman" w:cs="Times New Roman"/>
          <w:sz w:val="24"/>
          <w:szCs w:val="24"/>
          <w:highlight w:val="yellow"/>
        </w:rPr>
        <w:t>, mas</w:t>
      </w:r>
      <w:r w:rsidR="003F0E07" w:rsidRPr="00DC08B4">
        <w:rPr>
          <w:rFonts w:ascii="Times New Roman" w:hAnsi="Times New Roman" w:cs="Times New Roman"/>
          <w:sz w:val="24"/>
          <w:szCs w:val="24"/>
          <w:highlight w:val="yellow"/>
        </w:rPr>
        <w:t xml:space="preserve"> não tem vida singular, porque ele acredita que tirando própria vida </w:t>
      </w:r>
      <w:r w:rsidR="00142094" w:rsidRPr="00DC08B4">
        <w:rPr>
          <w:rFonts w:ascii="Times New Roman" w:hAnsi="Times New Roman" w:cs="Times New Roman"/>
          <w:sz w:val="24"/>
          <w:szCs w:val="24"/>
          <w:highlight w:val="yellow"/>
        </w:rPr>
        <w:t>estará a fazer um bem maior para sociedade</w:t>
      </w:r>
      <w:r w:rsidR="00142094" w:rsidRPr="007A40E3">
        <w:rPr>
          <w:rFonts w:ascii="Times New Roman" w:hAnsi="Times New Roman" w:cs="Times New Roman"/>
          <w:sz w:val="24"/>
          <w:szCs w:val="24"/>
        </w:rPr>
        <w:t>.</w:t>
      </w:r>
      <w:r w:rsidR="00A22BED" w:rsidRPr="007A40E3">
        <w:rPr>
          <w:rFonts w:ascii="Times New Roman" w:hAnsi="Times New Roman" w:cs="Times New Roman"/>
          <w:sz w:val="24"/>
          <w:szCs w:val="24"/>
        </w:rPr>
        <w:t xml:space="preserve"> Por fim temos p suicídio anômico que aquele em o individuo </w:t>
      </w:r>
      <w:r w:rsidR="00A22BED" w:rsidRPr="00DC08B4">
        <w:rPr>
          <w:rFonts w:ascii="Times New Roman" w:hAnsi="Times New Roman" w:cs="Times New Roman"/>
          <w:sz w:val="24"/>
          <w:szCs w:val="24"/>
          <w:highlight w:val="yellow"/>
        </w:rPr>
        <w:t>se revolta as leis que são impostas na sociedade, o individuo não se encontra própria sociedade por motivo de tantas</w:t>
      </w:r>
      <w:r w:rsidR="00A22BED" w:rsidRPr="007A40E3">
        <w:rPr>
          <w:rFonts w:ascii="Times New Roman" w:hAnsi="Times New Roman" w:cs="Times New Roman"/>
          <w:sz w:val="24"/>
          <w:szCs w:val="24"/>
        </w:rPr>
        <w:t xml:space="preserve"> </w:t>
      </w:r>
      <w:r w:rsidR="00A22BED" w:rsidRPr="00DC08B4">
        <w:rPr>
          <w:rFonts w:ascii="Times New Roman" w:hAnsi="Times New Roman" w:cs="Times New Roman"/>
          <w:sz w:val="24"/>
          <w:szCs w:val="24"/>
          <w:highlight w:val="yellow"/>
        </w:rPr>
        <w:t xml:space="preserve">mudanças em algumas áreas relacionadas com o </w:t>
      </w:r>
      <w:commentRangeStart w:id="12"/>
      <w:r w:rsidR="00A22BED" w:rsidRPr="00DC08B4">
        <w:rPr>
          <w:rFonts w:ascii="Times New Roman" w:hAnsi="Times New Roman" w:cs="Times New Roman"/>
          <w:sz w:val="24"/>
          <w:szCs w:val="24"/>
          <w:highlight w:val="yellow"/>
        </w:rPr>
        <w:t>governo</w:t>
      </w:r>
      <w:commentRangeEnd w:id="12"/>
      <w:r w:rsidR="00DC08B4">
        <w:rPr>
          <w:rStyle w:val="Refdecomentrio"/>
        </w:rPr>
        <w:commentReference w:id="12"/>
      </w:r>
      <w:r w:rsidR="00A22BED" w:rsidRPr="007A40E3">
        <w:rPr>
          <w:rFonts w:ascii="Times New Roman" w:hAnsi="Times New Roman" w:cs="Times New Roman"/>
          <w:sz w:val="24"/>
          <w:szCs w:val="24"/>
        </w:rPr>
        <w:t xml:space="preserve">. </w:t>
      </w:r>
      <w:commentRangeStart w:id="13"/>
      <w:r w:rsidR="00A22BED" w:rsidRPr="007A40E3">
        <w:rPr>
          <w:rFonts w:ascii="Times New Roman" w:hAnsi="Times New Roman" w:cs="Times New Roman"/>
          <w:sz w:val="24"/>
          <w:szCs w:val="24"/>
        </w:rPr>
        <w:t>Para o individuo situações</w:t>
      </w:r>
      <w:r w:rsidR="00C73D9C" w:rsidRPr="007A40E3">
        <w:rPr>
          <w:rFonts w:ascii="Times New Roman" w:hAnsi="Times New Roman" w:cs="Times New Roman"/>
          <w:sz w:val="24"/>
          <w:szCs w:val="24"/>
        </w:rPr>
        <w:t xml:space="preserve"> </w:t>
      </w:r>
      <w:r w:rsidR="00A22BED" w:rsidRPr="007A40E3">
        <w:rPr>
          <w:rFonts w:ascii="Times New Roman" w:hAnsi="Times New Roman" w:cs="Times New Roman"/>
          <w:sz w:val="24"/>
          <w:szCs w:val="24"/>
        </w:rPr>
        <w:t>desta natureza não fazem sentido e ele procura uma solução de modos a viver de tal modo</w:t>
      </w:r>
      <w:r w:rsidR="00575ED5" w:rsidRPr="007A40E3">
        <w:rPr>
          <w:rFonts w:ascii="Times New Roman" w:hAnsi="Times New Roman" w:cs="Times New Roman"/>
          <w:sz w:val="24"/>
          <w:szCs w:val="24"/>
        </w:rPr>
        <w:t xml:space="preserve"> e outras causas que não interessa muito relatarmos</w:t>
      </w:r>
      <w:r w:rsidR="00A22BED" w:rsidRPr="007A40E3">
        <w:rPr>
          <w:rFonts w:ascii="Times New Roman" w:hAnsi="Times New Roman" w:cs="Times New Roman"/>
          <w:sz w:val="24"/>
          <w:szCs w:val="24"/>
        </w:rPr>
        <w:t>.</w:t>
      </w:r>
      <w:r w:rsidR="00575ED5" w:rsidRPr="007A40E3">
        <w:rPr>
          <w:rFonts w:ascii="Times New Roman" w:hAnsi="Times New Roman" w:cs="Times New Roman"/>
          <w:sz w:val="24"/>
          <w:szCs w:val="24"/>
        </w:rPr>
        <w:t xml:space="preserve"> </w:t>
      </w:r>
      <w:commentRangeEnd w:id="13"/>
      <w:r w:rsidR="00DC08B4">
        <w:rPr>
          <w:rStyle w:val="Refdecomentrio"/>
        </w:rPr>
        <w:commentReference w:id="13"/>
      </w:r>
      <w:proofErr w:type="spellStart"/>
      <w:r w:rsidR="00C73D9C" w:rsidRPr="007A40E3">
        <w:rPr>
          <w:rFonts w:ascii="Times New Roman" w:hAnsi="Times New Roman" w:cs="Times New Roman"/>
          <w:sz w:val="24"/>
          <w:szCs w:val="24"/>
        </w:rPr>
        <w:t>Alem</w:t>
      </w:r>
      <w:proofErr w:type="spellEnd"/>
      <w:r w:rsidR="00C73D9C" w:rsidRPr="007A40E3">
        <w:rPr>
          <w:rFonts w:ascii="Times New Roman" w:hAnsi="Times New Roman" w:cs="Times New Roman"/>
          <w:sz w:val="24"/>
          <w:szCs w:val="24"/>
        </w:rPr>
        <w:t xml:space="preserve"> destes três pontos citados anteriormente Durkheim evidencia também existem outros fatores que levam </w:t>
      </w:r>
      <w:r w:rsidR="00C73D9C" w:rsidRPr="007A40E3">
        <w:rPr>
          <w:rFonts w:ascii="Times New Roman" w:hAnsi="Times New Roman" w:cs="Times New Roman"/>
          <w:sz w:val="24"/>
          <w:szCs w:val="24"/>
        </w:rPr>
        <w:lastRenderedPageBreak/>
        <w:t>um individuo</w:t>
      </w:r>
      <w:r w:rsidR="008055CB">
        <w:rPr>
          <w:rFonts w:ascii="Times New Roman" w:hAnsi="Times New Roman" w:cs="Times New Roman"/>
          <w:sz w:val="24"/>
          <w:szCs w:val="24"/>
        </w:rPr>
        <w:t xml:space="preserve"> a suicidar-se nem sempre</w:t>
      </w:r>
      <w:r w:rsidR="00C73D9C" w:rsidRPr="007A40E3">
        <w:rPr>
          <w:rFonts w:ascii="Times New Roman" w:hAnsi="Times New Roman" w:cs="Times New Roman"/>
          <w:sz w:val="24"/>
          <w:szCs w:val="24"/>
        </w:rPr>
        <w:t xml:space="preserve"> está ligado diretamente com as situações relacionada com sociedade. </w:t>
      </w:r>
      <w:r w:rsidR="00C73D9C" w:rsidRPr="00DC08B4">
        <w:rPr>
          <w:rFonts w:ascii="Times New Roman" w:hAnsi="Times New Roman" w:cs="Times New Roman"/>
          <w:sz w:val="24"/>
          <w:szCs w:val="24"/>
          <w:highlight w:val="yellow"/>
        </w:rPr>
        <w:t>Para Durkheim o suicídio pode ser cometi</w:t>
      </w:r>
      <w:r w:rsidR="008055CB" w:rsidRPr="00DC08B4">
        <w:rPr>
          <w:rFonts w:ascii="Times New Roman" w:hAnsi="Times New Roman" w:cs="Times New Roman"/>
          <w:sz w:val="24"/>
          <w:szCs w:val="24"/>
          <w:highlight w:val="yellow"/>
        </w:rPr>
        <w:t>do por outros fatores</w:t>
      </w:r>
      <w:r w:rsidR="00C73D9C" w:rsidRPr="00DC08B4">
        <w:rPr>
          <w:rFonts w:ascii="Times New Roman" w:hAnsi="Times New Roman" w:cs="Times New Roman"/>
          <w:sz w:val="24"/>
          <w:szCs w:val="24"/>
          <w:highlight w:val="yellow"/>
        </w:rPr>
        <w:t xml:space="preserve"> com</w:t>
      </w:r>
      <w:r w:rsidR="008055CB" w:rsidRPr="00DC08B4">
        <w:rPr>
          <w:rFonts w:ascii="Times New Roman" w:hAnsi="Times New Roman" w:cs="Times New Roman"/>
          <w:sz w:val="24"/>
          <w:szCs w:val="24"/>
          <w:highlight w:val="yellow"/>
        </w:rPr>
        <w:t>o</w:t>
      </w:r>
      <w:r w:rsidR="00C73D9C" w:rsidRPr="00DC08B4">
        <w:rPr>
          <w:rFonts w:ascii="Times New Roman" w:hAnsi="Times New Roman" w:cs="Times New Roman"/>
          <w:sz w:val="24"/>
          <w:szCs w:val="24"/>
          <w:highlight w:val="yellow"/>
        </w:rPr>
        <w:t xml:space="preserve"> exemplo, de certos indivíduos que não têm o amor correspondido. Mesmo aquelas pessoas que têm uma grande estima numa certa área profissional </w:t>
      </w:r>
      <w:r w:rsidR="008C026A" w:rsidRPr="00DC08B4">
        <w:rPr>
          <w:rFonts w:ascii="Times New Roman" w:hAnsi="Times New Roman" w:cs="Times New Roman"/>
          <w:sz w:val="24"/>
          <w:szCs w:val="24"/>
          <w:highlight w:val="yellow"/>
        </w:rPr>
        <w:t>e de um momento para outra deixam de ter êxitos. A decisão do suicídio não surge do nada é sempre por uma determinada razão. Nem todo ato de suicídio é relacionada da mane</w:t>
      </w:r>
      <w:r w:rsidR="008055CB" w:rsidRPr="00DC08B4">
        <w:rPr>
          <w:rFonts w:ascii="Times New Roman" w:hAnsi="Times New Roman" w:cs="Times New Roman"/>
          <w:sz w:val="24"/>
          <w:szCs w:val="24"/>
          <w:highlight w:val="yellow"/>
        </w:rPr>
        <w:t xml:space="preserve">ira </w:t>
      </w:r>
      <w:commentRangeStart w:id="14"/>
      <w:r w:rsidR="008055CB" w:rsidRPr="00DC08B4">
        <w:rPr>
          <w:rFonts w:ascii="Times New Roman" w:hAnsi="Times New Roman" w:cs="Times New Roman"/>
          <w:sz w:val="24"/>
          <w:szCs w:val="24"/>
          <w:highlight w:val="yellow"/>
        </w:rPr>
        <w:t>negativa</w:t>
      </w:r>
      <w:commentRangeEnd w:id="14"/>
      <w:r w:rsidR="00DC08B4">
        <w:rPr>
          <w:rStyle w:val="Refdecomentrio"/>
        </w:rPr>
        <w:commentReference w:id="14"/>
      </w:r>
      <w:r w:rsidR="008055CB" w:rsidRPr="00DC08B4">
        <w:rPr>
          <w:rFonts w:ascii="Times New Roman" w:hAnsi="Times New Roman" w:cs="Times New Roman"/>
          <w:sz w:val="24"/>
          <w:szCs w:val="24"/>
          <w:highlight w:val="yellow"/>
        </w:rPr>
        <w:t>.</w:t>
      </w:r>
    </w:p>
    <w:p w14:paraId="7F2E803B" w14:textId="77777777" w:rsidR="007A40E3" w:rsidRPr="007A40E3" w:rsidRDefault="007A40E3" w:rsidP="007A40E3">
      <w:pPr>
        <w:jc w:val="both"/>
        <w:rPr>
          <w:rFonts w:ascii="Times New Roman" w:hAnsi="Times New Roman" w:cs="Times New Roman"/>
          <w:sz w:val="24"/>
          <w:szCs w:val="24"/>
        </w:rPr>
      </w:pPr>
      <w:r w:rsidRPr="007A40E3">
        <w:rPr>
          <w:rFonts w:ascii="Times New Roman" w:hAnsi="Times New Roman" w:cs="Times New Roman"/>
          <w:sz w:val="24"/>
          <w:szCs w:val="24"/>
        </w:rPr>
        <w:t xml:space="preserve">Os 3 tipos de </w:t>
      </w:r>
      <w:proofErr w:type="gramStart"/>
      <w:r w:rsidRPr="007A40E3">
        <w:rPr>
          <w:rFonts w:ascii="Times New Roman" w:hAnsi="Times New Roman" w:cs="Times New Roman"/>
          <w:sz w:val="24"/>
          <w:szCs w:val="24"/>
        </w:rPr>
        <w:t>suicídios ,</w:t>
      </w:r>
      <w:proofErr w:type="gramEnd"/>
      <w:r w:rsidRPr="007A40E3">
        <w:rPr>
          <w:rFonts w:ascii="Times New Roman" w:hAnsi="Times New Roman" w:cs="Times New Roman"/>
          <w:sz w:val="24"/>
          <w:szCs w:val="24"/>
        </w:rPr>
        <w:t xml:space="preserve">  estão alicerçadas pela norma moral , isto é o egoísmo, </w:t>
      </w:r>
      <w:r w:rsidR="00795C31">
        <w:rPr>
          <w:rFonts w:ascii="Times New Roman" w:hAnsi="Times New Roman" w:cs="Times New Roman"/>
          <w:sz w:val="24"/>
          <w:szCs w:val="24"/>
        </w:rPr>
        <w:t xml:space="preserve">o altruísmo e a </w:t>
      </w:r>
      <w:proofErr w:type="spellStart"/>
      <w:r w:rsidR="00795C31">
        <w:rPr>
          <w:rFonts w:ascii="Times New Roman" w:hAnsi="Times New Roman" w:cs="Times New Roman"/>
          <w:sz w:val="24"/>
          <w:szCs w:val="24"/>
        </w:rPr>
        <w:t>anô</w:t>
      </w:r>
      <w:r w:rsidRPr="007A40E3">
        <w:rPr>
          <w:rFonts w:ascii="Times New Roman" w:hAnsi="Times New Roman" w:cs="Times New Roman"/>
          <w:sz w:val="24"/>
          <w:szCs w:val="24"/>
        </w:rPr>
        <w:t>mia</w:t>
      </w:r>
      <w:proofErr w:type="spellEnd"/>
      <w:r w:rsidRPr="007A40E3">
        <w:rPr>
          <w:rFonts w:ascii="Times New Roman" w:hAnsi="Times New Roman" w:cs="Times New Roman"/>
          <w:sz w:val="24"/>
          <w:szCs w:val="24"/>
        </w:rPr>
        <w:t xml:space="preserve">, cada um representa um papel mediante  sociedade para sociedade. Durkheim faz uma análise comparativa em relação   a consciência coletiva com Deus, </w:t>
      </w:r>
      <w:proofErr w:type="gramStart"/>
      <w:r w:rsidRPr="007A40E3">
        <w:rPr>
          <w:rFonts w:ascii="Times New Roman" w:hAnsi="Times New Roman" w:cs="Times New Roman"/>
          <w:sz w:val="24"/>
          <w:szCs w:val="24"/>
        </w:rPr>
        <w:t>visto  que</w:t>
      </w:r>
      <w:proofErr w:type="gramEnd"/>
      <w:r w:rsidRPr="007A40E3">
        <w:rPr>
          <w:rFonts w:ascii="Times New Roman" w:hAnsi="Times New Roman" w:cs="Times New Roman"/>
          <w:sz w:val="24"/>
          <w:szCs w:val="24"/>
        </w:rPr>
        <w:t xml:space="preserve"> se o homem é um semblante de Deus e se , esta imagem é  realizada de modo  errado  e imperfeito , logo a conhecimento individual é de  uma figura  “pálida” da consciência coletiva. </w:t>
      </w:r>
    </w:p>
    <w:p w14:paraId="35FA4EDF" w14:textId="77777777" w:rsidR="007A40E3" w:rsidRPr="007A40E3" w:rsidRDefault="007A40E3" w:rsidP="007A40E3">
      <w:pPr>
        <w:jc w:val="both"/>
        <w:rPr>
          <w:rFonts w:ascii="Times New Roman" w:hAnsi="Times New Roman" w:cs="Times New Roman"/>
          <w:sz w:val="24"/>
          <w:szCs w:val="24"/>
        </w:rPr>
      </w:pPr>
      <w:r w:rsidRPr="007A40E3">
        <w:rPr>
          <w:rFonts w:ascii="Times New Roman" w:hAnsi="Times New Roman" w:cs="Times New Roman"/>
          <w:sz w:val="24"/>
          <w:szCs w:val="24"/>
        </w:rPr>
        <w:t xml:space="preserve">O </w:t>
      </w:r>
      <w:r w:rsidRPr="00DC08B4">
        <w:rPr>
          <w:rFonts w:ascii="Times New Roman" w:hAnsi="Times New Roman" w:cs="Times New Roman"/>
          <w:sz w:val="24"/>
          <w:szCs w:val="24"/>
          <w:highlight w:val="yellow"/>
        </w:rPr>
        <w:t>suicídio é algo que perpassa por todas as sociedades e ainda mais na atualidade em que temos muitos casos de suicídio principalmente na camada adolescentes</w:t>
      </w:r>
      <w:r w:rsidRPr="007A40E3">
        <w:rPr>
          <w:rFonts w:ascii="Times New Roman" w:hAnsi="Times New Roman" w:cs="Times New Roman"/>
          <w:sz w:val="24"/>
          <w:szCs w:val="24"/>
        </w:rPr>
        <w:t xml:space="preserve"> perante o </w:t>
      </w:r>
      <w:r w:rsidRPr="00DC08B4">
        <w:rPr>
          <w:rFonts w:ascii="Times New Roman" w:hAnsi="Times New Roman" w:cs="Times New Roman"/>
          <w:sz w:val="24"/>
          <w:szCs w:val="24"/>
          <w:highlight w:val="yellow"/>
        </w:rPr>
        <w:t xml:space="preserve">desafio da Baleia </w:t>
      </w:r>
      <w:proofErr w:type="gramStart"/>
      <w:r w:rsidRPr="00DC08B4">
        <w:rPr>
          <w:rFonts w:ascii="Times New Roman" w:hAnsi="Times New Roman" w:cs="Times New Roman"/>
          <w:sz w:val="24"/>
          <w:szCs w:val="24"/>
          <w:highlight w:val="yellow"/>
        </w:rPr>
        <w:t>Azul ,</w:t>
      </w:r>
      <w:proofErr w:type="gramEnd"/>
      <w:r w:rsidRPr="00DC08B4">
        <w:rPr>
          <w:rFonts w:ascii="Times New Roman" w:hAnsi="Times New Roman" w:cs="Times New Roman"/>
          <w:sz w:val="24"/>
          <w:szCs w:val="24"/>
          <w:highlight w:val="yellow"/>
        </w:rPr>
        <w:t xml:space="preserve"> e esse tipo de suicídio ele é caraterizado como sendo egoísta ,</w:t>
      </w:r>
      <w:r w:rsidRPr="007A40E3">
        <w:rPr>
          <w:rFonts w:ascii="Times New Roman" w:hAnsi="Times New Roman" w:cs="Times New Roman"/>
          <w:sz w:val="24"/>
          <w:szCs w:val="24"/>
        </w:rPr>
        <w:t xml:space="preserve"> visto que  esses adolescentes provavelmente não estavam recebendo atenção suficiente de seus pais , o que deixou a </w:t>
      </w:r>
      <w:r w:rsidRPr="00DC08B4">
        <w:rPr>
          <w:rFonts w:ascii="Times New Roman" w:hAnsi="Times New Roman" w:cs="Times New Roman"/>
          <w:sz w:val="24"/>
          <w:szCs w:val="24"/>
          <w:highlight w:val="yellow"/>
        </w:rPr>
        <w:t>coesão social abalada e evoluiu para o suicídio</w:t>
      </w:r>
      <w:r w:rsidRPr="007A40E3">
        <w:rPr>
          <w:rFonts w:ascii="Times New Roman" w:hAnsi="Times New Roman" w:cs="Times New Roman"/>
          <w:sz w:val="24"/>
          <w:szCs w:val="24"/>
        </w:rPr>
        <w:t xml:space="preserve">. Perante isso temos que ter muito cuidado para não naturalizar na </w:t>
      </w:r>
      <w:proofErr w:type="gramStart"/>
      <w:r w:rsidRPr="007A40E3">
        <w:rPr>
          <w:rFonts w:ascii="Times New Roman" w:hAnsi="Times New Roman" w:cs="Times New Roman"/>
          <w:sz w:val="24"/>
          <w:szCs w:val="24"/>
        </w:rPr>
        <w:t>linhagem  da</w:t>
      </w:r>
      <w:proofErr w:type="gramEnd"/>
      <w:r w:rsidRPr="007A40E3">
        <w:rPr>
          <w:rFonts w:ascii="Times New Roman" w:hAnsi="Times New Roman" w:cs="Times New Roman"/>
          <w:sz w:val="24"/>
          <w:szCs w:val="24"/>
        </w:rPr>
        <w:t xml:space="preserve"> sociedade em que tem o paradigma da regulação social , isto é </w:t>
      </w:r>
      <w:r w:rsidRPr="00DC08B4">
        <w:rPr>
          <w:rFonts w:ascii="Times New Roman" w:hAnsi="Times New Roman" w:cs="Times New Roman"/>
          <w:sz w:val="24"/>
          <w:szCs w:val="24"/>
          <w:highlight w:val="yellow"/>
        </w:rPr>
        <w:t>quando o indivíduo não tem esperança de se modificar perante a sociedade opressiva , sua única solução para escapar é o suicídio.</w:t>
      </w:r>
      <w:r w:rsidRPr="007A40E3">
        <w:rPr>
          <w:rFonts w:ascii="Times New Roman" w:hAnsi="Times New Roman" w:cs="Times New Roman"/>
          <w:sz w:val="24"/>
          <w:szCs w:val="24"/>
        </w:rPr>
        <w:t xml:space="preserve"> </w:t>
      </w:r>
    </w:p>
    <w:p w14:paraId="5EB0892B" w14:textId="77777777" w:rsidR="007A40E3" w:rsidRPr="007A40E3" w:rsidRDefault="00795C31" w:rsidP="007A40E3">
      <w:pPr>
        <w:jc w:val="both"/>
        <w:rPr>
          <w:rFonts w:ascii="Times New Roman" w:hAnsi="Times New Roman" w:cs="Times New Roman"/>
          <w:sz w:val="24"/>
          <w:szCs w:val="24"/>
        </w:rPr>
      </w:pPr>
      <w:r w:rsidRPr="007A40E3">
        <w:rPr>
          <w:rFonts w:ascii="Times New Roman" w:hAnsi="Times New Roman" w:cs="Times New Roman"/>
          <w:sz w:val="24"/>
          <w:szCs w:val="24"/>
        </w:rPr>
        <w:t>A meu ver,</w:t>
      </w:r>
      <w:r w:rsidR="007A40E3" w:rsidRPr="007A40E3">
        <w:rPr>
          <w:rFonts w:ascii="Times New Roman" w:hAnsi="Times New Roman" w:cs="Times New Roman"/>
          <w:sz w:val="24"/>
          <w:szCs w:val="24"/>
        </w:rPr>
        <w:t xml:space="preserve"> </w:t>
      </w:r>
      <w:r w:rsidRPr="007A40E3">
        <w:rPr>
          <w:rFonts w:ascii="Times New Roman" w:hAnsi="Times New Roman" w:cs="Times New Roman"/>
          <w:sz w:val="24"/>
          <w:szCs w:val="24"/>
        </w:rPr>
        <w:t>as causas</w:t>
      </w:r>
      <w:r w:rsidR="007A40E3" w:rsidRPr="007A40E3">
        <w:rPr>
          <w:rFonts w:ascii="Times New Roman" w:hAnsi="Times New Roman" w:cs="Times New Roman"/>
          <w:sz w:val="24"/>
          <w:szCs w:val="24"/>
        </w:rPr>
        <w:t xml:space="preserve"> do suicídio não estão incumbidas somente nas dimensões </w:t>
      </w:r>
      <w:r w:rsidRPr="007A40E3">
        <w:rPr>
          <w:rFonts w:ascii="Times New Roman" w:hAnsi="Times New Roman" w:cs="Times New Roman"/>
          <w:sz w:val="24"/>
          <w:szCs w:val="24"/>
        </w:rPr>
        <w:t>psicológicas,</w:t>
      </w:r>
      <w:r w:rsidR="007A40E3" w:rsidRPr="007A40E3">
        <w:rPr>
          <w:rFonts w:ascii="Times New Roman" w:hAnsi="Times New Roman" w:cs="Times New Roman"/>
          <w:sz w:val="24"/>
          <w:szCs w:val="24"/>
        </w:rPr>
        <w:t xml:space="preserve"> mas </w:t>
      </w:r>
      <w:r w:rsidR="007A40E3" w:rsidRPr="00DC08B4">
        <w:rPr>
          <w:rFonts w:ascii="Times New Roman" w:hAnsi="Times New Roman" w:cs="Times New Roman"/>
          <w:sz w:val="24"/>
          <w:szCs w:val="24"/>
          <w:highlight w:val="yellow"/>
        </w:rPr>
        <w:t>também nos fatores socia</w:t>
      </w:r>
      <w:r w:rsidRPr="00DC08B4">
        <w:rPr>
          <w:rFonts w:ascii="Times New Roman" w:hAnsi="Times New Roman" w:cs="Times New Roman"/>
          <w:sz w:val="24"/>
          <w:szCs w:val="24"/>
          <w:highlight w:val="yellow"/>
        </w:rPr>
        <w:t>i</w:t>
      </w:r>
      <w:r w:rsidR="007A40E3" w:rsidRPr="00DC08B4">
        <w:rPr>
          <w:rFonts w:ascii="Times New Roman" w:hAnsi="Times New Roman" w:cs="Times New Roman"/>
          <w:sz w:val="24"/>
          <w:szCs w:val="24"/>
          <w:highlight w:val="yellow"/>
        </w:rPr>
        <w:t>s , isto é os indivíduos estão inseridos numa sociedade que determina as correntes suicidas, segundo  Durkheim</w:t>
      </w:r>
      <w:r w:rsidR="007A40E3" w:rsidRPr="007A40E3">
        <w:rPr>
          <w:rFonts w:ascii="Times New Roman" w:hAnsi="Times New Roman" w:cs="Times New Roman"/>
          <w:sz w:val="24"/>
          <w:szCs w:val="24"/>
        </w:rPr>
        <w:t>. O ponto relevante de se</w:t>
      </w:r>
      <w:r>
        <w:rPr>
          <w:rFonts w:ascii="Times New Roman" w:hAnsi="Times New Roman" w:cs="Times New Roman"/>
          <w:sz w:val="24"/>
          <w:szCs w:val="24"/>
        </w:rPr>
        <w:t xml:space="preserve"> discutir é sobre</w:t>
      </w:r>
      <w:r w:rsidR="007A40E3" w:rsidRPr="007A40E3">
        <w:rPr>
          <w:rFonts w:ascii="Times New Roman" w:hAnsi="Times New Roman" w:cs="Times New Roman"/>
          <w:sz w:val="24"/>
          <w:szCs w:val="24"/>
        </w:rPr>
        <w:t xml:space="preserve"> </w:t>
      </w:r>
      <w:r w:rsidR="007A40E3" w:rsidRPr="00DC08B4">
        <w:rPr>
          <w:rFonts w:ascii="Times New Roman" w:hAnsi="Times New Roman" w:cs="Times New Roman"/>
          <w:sz w:val="24"/>
          <w:szCs w:val="24"/>
          <w:highlight w:val="yellow"/>
        </w:rPr>
        <w:t>a interpretação sociológica e a psicológica</w:t>
      </w:r>
      <w:r w:rsidR="007A40E3" w:rsidRPr="007A40E3">
        <w:rPr>
          <w:rFonts w:ascii="Times New Roman" w:hAnsi="Times New Roman" w:cs="Times New Roman"/>
          <w:sz w:val="24"/>
          <w:szCs w:val="24"/>
        </w:rPr>
        <w:t xml:space="preserve">. Os psicólogos e os sociólogos </w:t>
      </w:r>
      <w:proofErr w:type="gramStart"/>
      <w:r w:rsidR="007A40E3" w:rsidRPr="007A40E3">
        <w:rPr>
          <w:rFonts w:ascii="Times New Roman" w:hAnsi="Times New Roman" w:cs="Times New Roman"/>
          <w:sz w:val="24"/>
          <w:szCs w:val="24"/>
        </w:rPr>
        <w:t>fundamentam  sobre</w:t>
      </w:r>
      <w:proofErr w:type="gramEnd"/>
      <w:r w:rsidR="007A40E3" w:rsidRPr="007A40E3">
        <w:rPr>
          <w:rFonts w:ascii="Times New Roman" w:hAnsi="Times New Roman" w:cs="Times New Roman"/>
          <w:sz w:val="24"/>
          <w:szCs w:val="24"/>
        </w:rPr>
        <w:t xml:space="preserve"> um fato que  maior parte das pessoas  que se suicidam tem </w:t>
      </w:r>
      <w:r w:rsidR="007A40E3" w:rsidRPr="00DC08B4">
        <w:rPr>
          <w:rFonts w:ascii="Times New Roman" w:hAnsi="Times New Roman" w:cs="Times New Roman"/>
          <w:sz w:val="24"/>
          <w:szCs w:val="24"/>
          <w:highlight w:val="yellow"/>
        </w:rPr>
        <w:t xml:space="preserve">estrutura nervosa ou apresentam vulnerabilidade no aspecto  psíquico . Enquanto que para Durkheim, isso não passa de mero detalhe para difusão dessa </w:t>
      </w:r>
      <w:proofErr w:type="gramStart"/>
      <w:r w:rsidR="007A40E3" w:rsidRPr="00DC08B4">
        <w:rPr>
          <w:rFonts w:ascii="Times New Roman" w:hAnsi="Times New Roman" w:cs="Times New Roman"/>
          <w:sz w:val="24"/>
          <w:szCs w:val="24"/>
          <w:highlight w:val="yellow"/>
        </w:rPr>
        <w:t>cadeia</w:t>
      </w:r>
      <w:r w:rsidR="007A40E3" w:rsidRPr="007A40E3">
        <w:rPr>
          <w:rFonts w:ascii="Times New Roman" w:hAnsi="Times New Roman" w:cs="Times New Roman"/>
          <w:sz w:val="24"/>
          <w:szCs w:val="24"/>
        </w:rPr>
        <w:t xml:space="preserve">  </w:t>
      </w:r>
      <w:r w:rsidR="007A40E3" w:rsidRPr="00DC08B4">
        <w:rPr>
          <w:rFonts w:ascii="Times New Roman" w:hAnsi="Times New Roman" w:cs="Times New Roman"/>
          <w:sz w:val="24"/>
          <w:szCs w:val="24"/>
          <w:highlight w:val="yellow"/>
        </w:rPr>
        <w:t>proporcional</w:t>
      </w:r>
      <w:proofErr w:type="gramEnd"/>
      <w:r w:rsidR="007A40E3" w:rsidRPr="00DC08B4">
        <w:rPr>
          <w:rFonts w:ascii="Times New Roman" w:hAnsi="Times New Roman" w:cs="Times New Roman"/>
          <w:sz w:val="24"/>
          <w:szCs w:val="24"/>
          <w:highlight w:val="yellow"/>
        </w:rPr>
        <w:t xml:space="preserve">  à ação  suicidógena. O engano se encontra , em textos que enfatizam  a</w:t>
      </w:r>
      <w:r w:rsidR="007A40E3" w:rsidRPr="007A40E3">
        <w:rPr>
          <w:rFonts w:ascii="Times New Roman" w:hAnsi="Times New Roman" w:cs="Times New Roman"/>
          <w:sz w:val="24"/>
          <w:szCs w:val="24"/>
        </w:rPr>
        <w:t xml:space="preserve"> </w:t>
      </w:r>
      <w:r w:rsidR="007A40E3" w:rsidRPr="00DC08B4">
        <w:rPr>
          <w:rFonts w:ascii="Times New Roman" w:hAnsi="Times New Roman" w:cs="Times New Roman"/>
          <w:sz w:val="24"/>
          <w:szCs w:val="24"/>
          <w:highlight w:val="yellow"/>
        </w:rPr>
        <w:t>expressão “corrente suicida ”,</w:t>
      </w:r>
      <w:r w:rsidR="007A40E3" w:rsidRPr="007A40E3">
        <w:rPr>
          <w:rFonts w:ascii="Times New Roman" w:hAnsi="Times New Roman" w:cs="Times New Roman"/>
          <w:sz w:val="24"/>
          <w:szCs w:val="24"/>
        </w:rPr>
        <w:t xml:space="preserve"> como </w:t>
      </w:r>
      <w:r w:rsidR="007A40E3" w:rsidRPr="00DC08B4">
        <w:rPr>
          <w:rFonts w:ascii="Times New Roman" w:hAnsi="Times New Roman" w:cs="Times New Roman"/>
          <w:sz w:val="24"/>
          <w:szCs w:val="24"/>
          <w:highlight w:val="yellow"/>
        </w:rPr>
        <w:t>definição no qual  que parece inspirar que há  uma movimento social ou coletivo que leva  os indivíduos a se matarem</w:t>
      </w:r>
      <w:r w:rsidR="007A40E3" w:rsidRPr="007A40E3">
        <w:rPr>
          <w:rFonts w:ascii="Times New Roman" w:hAnsi="Times New Roman" w:cs="Times New Roman"/>
          <w:sz w:val="24"/>
          <w:szCs w:val="24"/>
        </w:rPr>
        <w:t xml:space="preserve"> . Essa corrente não nos possibilita a acreditar que essa corrente é parte da</w:t>
      </w:r>
      <w:r w:rsidRPr="007A40E3">
        <w:rPr>
          <w:rFonts w:ascii="Times New Roman" w:hAnsi="Times New Roman" w:cs="Times New Roman"/>
          <w:sz w:val="24"/>
          <w:szCs w:val="24"/>
        </w:rPr>
        <w:t xml:space="preserve"> realidade,</w:t>
      </w:r>
      <w:r w:rsidR="007A40E3" w:rsidRPr="007A40E3">
        <w:rPr>
          <w:rFonts w:ascii="Times New Roman" w:hAnsi="Times New Roman" w:cs="Times New Roman"/>
          <w:sz w:val="24"/>
          <w:szCs w:val="24"/>
        </w:rPr>
        <w:t xml:space="preserve"> ou como fator determinante do suicídio. Na concepção de  Durkheim existe a   </w:t>
      </w:r>
      <w:r w:rsidR="007A40E3" w:rsidRPr="00DC08B4">
        <w:rPr>
          <w:rFonts w:ascii="Times New Roman" w:hAnsi="Times New Roman" w:cs="Times New Roman"/>
          <w:sz w:val="24"/>
          <w:szCs w:val="24"/>
          <w:highlight w:val="yellow"/>
        </w:rPr>
        <w:t>substituição por um sentido  positivista  por uma interpretação no qual os fatores sociais estão  presentes  na  força individual que  seleciona suas vitimas entre os indivíduos.</w:t>
      </w:r>
    </w:p>
    <w:p w14:paraId="358B0D64" w14:textId="77777777" w:rsidR="007A40E3" w:rsidRPr="007A40E3" w:rsidRDefault="007A40E3" w:rsidP="007A40E3">
      <w:pPr>
        <w:jc w:val="both"/>
        <w:rPr>
          <w:rFonts w:ascii="Times New Roman" w:hAnsi="Times New Roman" w:cs="Times New Roman"/>
          <w:sz w:val="24"/>
          <w:szCs w:val="24"/>
        </w:rPr>
      </w:pPr>
      <w:r w:rsidRPr="007A40E3">
        <w:rPr>
          <w:rFonts w:ascii="Times New Roman" w:hAnsi="Times New Roman" w:cs="Times New Roman"/>
          <w:sz w:val="24"/>
          <w:szCs w:val="24"/>
        </w:rPr>
        <w:t xml:space="preserve">. </w:t>
      </w:r>
    </w:p>
    <w:p w14:paraId="328D75D8" w14:textId="77777777" w:rsidR="007A40E3" w:rsidRPr="007A40E3" w:rsidRDefault="007A40E3" w:rsidP="007A40E3">
      <w:pPr>
        <w:jc w:val="both"/>
        <w:rPr>
          <w:rFonts w:ascii="Times New Roman" w:hAnsi="Times New Roman" w:cs="Times New Roman"/>
          <w:sz w:val="24"/>
          <w:szCs w:val="24"/>
        </w:rPr>
      </w:pPr>
      <w:r w:rsidRPr="00DC08B4">
        <w:rPr>
          <w:rFonts w:ascii="Times New Roman" w:hAnsi="Times New Roman" w:cs="Times New Roman"/>
          <w:sz w:val="24"/>
          <w:szCs w:val="24"/>
          <w:highlight w:val="yellow"/>
        </w:rPr>
        <w:t xml:space="preserve">A forma em que o Autor decorre sobre os seus fundamentos para dar credibilidade ao seu texto é muito bom, mas uma das minhas criticas do livro é sobre a aceitação de Durkheim sobre as estatísticas oficiais do Governo sem ter feito estudos de casos próprios, porque existem fatores que ele devia ter em conta para realçar até que ponto os sujeitos são determinados pela realidade coletiva.  .Contudo, ele parte de uma condição </w:t>
      </w:r>
      <w:r w:rsidRPr="00DC08B4">
        <w:rPr>
          <w:rFonts w:ascii="Times New Roman" w:hAnsi="Times New Roman" w:cs="Times New Roman"/>
          <w:sz w:val="24"/>
          <w:szCs w:val="24"/>
          <w:highlight w:val="yellow"/>
        </w:rPr>
        <w:lastRenderedPageBreak/>
        <w:t xml:space="preserve">de dúvida, o que lhe leva a realizar deduções para dar base ao seu argumento. Outra crítica a ser feita é sobre os fatores que não são definidos como sociais, ficando, de qualquer forma, de lado quanto à contingência de influenciarem sobre o porte de </w:t>
      </w:r>
      <w:commentRangeStart w:id="15"/>
      <w:r w:rsidRPr="00DC08B4">
        <w:rPr>
          <w:rFonts w:ascii="Times New Roman" w:hAnsi="Times New Roman" w:cs="Times New Roman"/>
          <w:sz w:val="24"/>
          <w:szCs w:val="24"/>
          <w:highlight w:val="yellow"/>
        </w:rPr>
        <w:t>suicídio</w:t>
      </w:r>
      <w:commentRangeEnd w:id="15"/>
      <w:r w:rsidR="00DC08B4">
        <w:rPr>
          <w:rStyle w:val="Refdecomentrio"/>
        </w:rPr>
        <w:commentReference w:id="15"/>
      </w:r>
      <w:r w:rsidRPr="00DC08B4">
        <w:rPr>
          <w:rFonts w:ascii="Times New Roman" w:hAnsi="Times New Roman" w:cs="Times New Roman"/>
          <w:sz w:val="24"/>
          <w:szCs w:val="24"/>
          <w:highlight w:val="yellow"/>
        </w:rPr>
        <w:t>.</w:t>
      </w:r>
    </w:p>
    <w:p w14:paraId="77EEA201" w14:textId="77777777" w:rsidR="007A40E3" w:rsidRPr="007A40E3" w:rsidRDefault="007A40E3" w:rsidP="007A40E3">
      <w:pPr>
        <w:jc w:val="both"/>
        <w:rPr>
          <w:rFonts w:ascii="Times New Roman" w:hAnsi="Times New Roman" w:cs="Times New Roman"/>
          <w:sz w:val="24"/>
          <w:szCs w:val="24"/>
        </w:rPr>
      </w:pPr>
      <w:r w:rsidRPr="007A40E3">
        <w:rPr>
          <w:rFonts w:ascii="Times New Roman" w:hAnsi="Times New Roman" w:cs="Times New Roman"/>
          <w:sz w:val="24"/>
          <w:szCs w:val="24"/>
        </w:rPr>
        <w:t xml:space="preserve">Deixando de </w:t>
      </w:r>
      <w:r>
        <w:rPr>
          <w:rFonts w:ascii="Times New Roman" w:hAnsi="Times New Roman" w:cs="Times New Roman"/>
          <w:sz w:val="24"/>
          <w:szCs w:val="24"/>
        </w:rPr>
        <w:t xml:space="preserve">lado </w:t>
      </w:r>
      <w:r w:rsidRPr="007A40E3">
        <w:rPr>
          <w:rFonts w:ascii="Times New Roman" w:hAnsi="Times New Roman" w:cs="Times New Roman"/>
          <w:sz w:val="24"/>
          <w:szCs w:val="24"/>
        </w:rPr>
        <w:t xml:space="preserve">alguns pontos negativos que podem ser criticados na teoria de Durkheim, tenho que admitir que ele escreveu uma bela obra e com base no seu trabalho ele possibilitou outros sociólogos a realizarem estudos científicos na área de abrangência.  </w:t>
      </w:r>
    </w:p>
    <w:p w14:paraId="18C9E598" w14:textId="77777777" w:rsidR="007A40E3" w:rsidRPr="007A40E3" w:rsidRDefault="007A40E3" w:rsidP="00364022">
      <w:pPr>
        <w:jc w:val="both"/>
        <w:rPr>
          <w:rFonts w:ascii="Times New Roman" w:hAnsi="Times New Roman" w:cs="Times New Roman"/>
          <w:sz w:val="24"/>
          <w:szCs w:val="24"/>
        </w:rPr>
      </w:pPr>
      <w:r w:rsidRPr="007A40E3">
        <w:rPr>
          <w:rFonts w:ascii="Times New Roman" w:hAnsi="Times New Roman" w:cs="Times New Roman"/>
          <w:sz w:val="24"/>
          <w:szCs w:val="24"/>
        </w:rPr>
        <w:t xml:space="preserve">A partir da análise do texto é possível comprovar que a </w:t>
      </w:r>
      <w:r w:rsidRPr="00DC08B4">
        <w:rPr>
          <w:rFonts w:ascii="Times New Roman" w:hAnsi="Times New Roman" w:cs="Times New Roman"/>
          <w:sz w:val="24"/>
          <w:szCs w:val="24"/>
          <w:highlight w:val="yellow"/>
        </w:rPr>
        <w:t xml:space="preserve">sociedade exerce grande influência sobre o indivíduo e essa influência ela repercute de tal forma que altera o sujeito em </w:t>
      </w:r>
      <w:proofErr w:type="spellStart"/>
      <w:proofErr w:type="gramStart"/>
      <w:r w:rsidRPr="00DC08B4">
        <w:rPr>
          <w:rFonts w:ascii="Times New Roman" w:hAnsi="Times New Roman" w:cs="Times New Roman"/>
          <w:sz w:val="24"/>
          <w:szCs w:val="24"/>
          <w:highlight w:val="yellow"/>
        </w:rPr>
        <w:t>sí</w:t>
      </w:r>
      <w:proofErr w:type="spellEnd"/>
      <w:r w:rsidRPr="00DC08B4">
        <w:rPr>
          <w:rFonts w:ascii="Times New Roman" w:hAnsi="Times New Roman" w:cs="Times New Roman"/>
          <w:sz w:val="24"/>
          <w:szCs w:val="24"/>
          <w:highlight w:val="yellow"/>
        </w:rPr>
        <w:t xml:space="preserve"> ,</w:t>
      </w:r>
      <w:proofErr w:type="gramEnd"/>
      <w:r w:rsidRPr="007A40E3">
        <w:rPr>
          <w:rFonts w:ascii="Times New Roman" w:hAnsi="Times New Roman" w:cs="Times New Roman"/>
          <w:sz w:val="24"/>
          <w:szCs w:val="24"/>
        </w:rPr>
        <w:t xml:space="preserve"> e perante isso a sociedade tem que dispor de fins para ajuda-lo  a permanecer no coletivo , mesmo após a mudança e não se enveredar pelo aspecto anómico. </w:t>
      </w:r>
    </w:p>
    <w:p w14:paraId="1479BAFC" w14:textId="77777777" w:rsidR="007A46F9" w:rsidRPr="007A40E3" w:rsidRDefault="0047163E" w:rsidP="008B0B63">
      <w:pPr>
        <w:ind w:firstLine="708"/>
        <w:jc w:val="both"/>
        <w:rPr>
          <w:rFonts w:ascii="Times New Roman" w:hAnsi="Times New Roman" w:cs="Times New Roman"/>
          <w:sz w:val="24"/>
          <w:szCs w:val="24"/>
        </w:rPr>
      </w:pPr>
      <w:r w:rsidRPr="007A40E3">
        <w:rPr>
          <w:rFonts w:ascii="Times New Roman" w:hAnsi="Times New Roman" w:cs="Times New Roman"/>
          <w:sz w:val="24"/>
          <w:szCs w:val="24"/>
        </w:rPr>
        <w:t xml:space="preserve">Na obra, o sociólogo francês procura </w:t>
      </w:r>
      <w:r w:rsidR="005B6151" w:rsidRPr="00DC08B4">
        <w:rPr>
          <w:rFonts w:ascii="Times New Roman" w:hAnsi="Times New Roman" w:cs="Times New Roman"/>
          <w:sz w:val="24"/>
          <w:szCs w:val="24"/>
          <w:highlight w:val="yellow"/>
        </w:rPr>
        <w:t xml:space="preserve">estabelecer </w:t>
      </w:r>
      <w:r w:rsidRPr="00DC08B4">
        <w:rPr>
          <w:rFonts w:ascii="Times New Roman" w:hAnsi="Times New Roman" w:cs="Times New Roman"/>
          <w:sz w:val="24"/>
          <w:szCs w:val="24"/>
          <w:highlight w:val="yellow"/>
        </w:rPr>
        <w:t xml:space="preserve">as causas sociais do suicídio, </w:t>
      </w:r>
      <w:r w:rsidR="005B6151" w:rsidRPr="00DC08B4">
        <w:rPr>
          <w:rFonts w:ascii="Times New Roman" w:hAnsi="Times New Roman" w:cs="Times New Roman"/>
          <w:sz w:val="24"/>
          <w:szCs w:val="24"/>
          <w:highlight w:val="yellow"/>
        </w:rPr>
        <w:t>utilizando</w:t>
      </w:r>
      <w:r w:rsidRPr="00DC08B4">
        <w:rPr>
          <w:rFonts w:ascii="Times New Roman" w:hAnsi="Times New Roman" w:cs="Times New Roman"/>
          <w:sz w:val="24"/>
          <w:szCs w:val="24"/>
          <w:highlight w:val="yellow"/>
        </w:rPr>
        <w:t xml:space="preserve"> dados empíricos </w:t>
      </w:r>
      <w:r w:rsidR="005B6151" w:rsidRPr="00DC08B4">
        <w:rPr>
          <w:rFonts w:ascii="Times New Roman" w:hAnsi="Times New Roman" w:cs="Times New Roman"/>
          <w:sz w:val="24"/>
          <w:szCs w:val="24"/>
          <w:highlight w:val="yellow"/>
        </w:rPr>
        <w:t>que</w:t>
      </w:r>
      <w:r w:rsidRPr="00DC08B4">
        <w:rPr>
          <w:rFonts w:ascii="Times New Roman" w:hAnsi="Times New Roman" w:cs="Times New Roman"/>
          <w:sz w:val="24"/>
          <w:szCs w:val="24"/>
          <w:highlight w:val="yellow"/>
        </w:rPr>
        <w:t xml:space="preserve"> servem de base para a </w:t>
      </w:r>
      <w:r w:rsidR="005B6151" w:rsidRPr="00DC08B4">
        <w:rPr>
          <w:rFonts w:ascii="Times New Roman" w:hAnsi="Times New Roman" w:cs="Times New Roman"/>
          <w:sz w:val="24"/>
          <w:szCs w:val="24"/>
          <w:highlight w:val="yellow"/>
        </w:rPr>
        <w:t>justificação das teses</w:t>
      </w:r>
      <w:r w:rsidRPr="007A40E3">
        <w:rPr>
          <w:rFonts w:ascii="Times New Roman" w:hAnsi="Times New Roman" w:cs="Times New Roman"/>
          <w:sz w:val="24"/>
          <w:szCs w:val="24"/>
        </w:rPr>
        <w:t xml:space="preserve">. Durkheim acredita que a </w:t>
      </w:r>
      <w:r w:rsidRPr="00DC08B4">
        <w:rPr>
          <w:rFonts w:ascii="Times New Roman" w:hAnsi="Times New Roman" w:cs="Times New Roman"/>
          <w:sz w:val="24"/>
          <w:szCs w:val="24"/>
          <w:highlight w:val="yellow"/>
        </w:rPr>
        <w:t>sociedade exerce um papel fundamental ao regular os sentimentos e atividades dos indiví</w:t>
      </w:r>
      <w:r w:rsidR="00284C8E" w:rsidRPr="00DC08B4">
        <w:rPr>
          <w:rFonts w:ascii="Times New Roman" w:hAnsi="Times New Roman" w:cs="Times New Roman"/>
          <w:sz w:val="24"/>
          <w:szCs w:val="24"/>
          <w:highlight w:val="yellow"/>
        </w:rPr>
        <w:t xml:space="preserve">duos e, assim, existiria </w:t>
      </w:r>
      <w:proofErr w:type="gramStart"/>
      <w:r w:rsidR="00284C8E" w:rsidRPr="00DC08B4">
        <w:rPr>
          <w:rFonts w:ascii="Times New Roman" w:hAnsi="Times New Roman" w:cs="Times New Roman"/>
          <w:sz w:val="24"/>
          <w:szCs w:val="24"/>
          <w:highlight w:val="yellow"/>
        </w:rPr>
        <w:t xml:space="preserve">uma </w:t>
      </w:r>
      <w:r w:rsidRPr="00DC08B4">
        <w:rPr>
          <w:rFonts w:ascii="Times New Roman" w:hAnsi="Times New Roman" w:cs="Times New Roman"/>
          <w:sz w:val="24"/>
          <w:szCs w:val="24"/>
          <w:highlight w:val="yellow"/>
        </w:rPr>
        <w:t xml:space="preserve"> relação</w:t>
      </w:r>
      <w:proofErr w:type="gramEnd"/>
      <w:r w:rsidRPr="00DC08B4">
        <w:rPr>
          <w:rFonts w:ascii="Times New Roman" w:hAnsi="Times New Roman" w:cs="Times New Roman"/>
          <w:sz w:val="24"/>
          <w:szCs w:val="24"/>
          <w:highlight w:val="yellow"/>
        </w:rPr>
        <w:t xml:space="preserve"> entre a forma como essa regulação é exercida e a taxa de suicídios.</w:t>
      </w:r>
      <w:r w:rsidRPr="007A40E3">
        <w:rPr>
          <w:rFonts w:ascii="Times New Roman" w:hAnsi="Times New Roman" w:cs="Times New Roman"/>
          <w:sz w:val="24"/>
          <w:szCs w:val="24"/>
        </w:rPr>
        <w:t xml:space="preserve"> Ele chama a atenção para o fato de que sociedades</w:t>
      </w:r>
      <w:r w:rsidR="005B6151" w:rsidRPr="007A40E3">
        <w:rPr>
          <w:rFonts w:ascii="Times New Roman" w:hAnsi="Times New Roman" w:cs="Times New Roman"/>
          <w:sz w:val="24"/>
          <w:szCs w:val="24"/>
        </w:rPr>
        <w:t xml:space="preserve"> (ou mesmo famílias)</w:t>
      </w:r>
      <w:r w:rsidRPr="007A40E3">
        <w:rPr>
          <w:rFonts w:ascii="Times New Roman" w:hAnsi="Times New Roman" w:cs="Times New Roman"/>
          <w:sz w:val="24"/>
          <w:szCs w:val="24"/>
        </w:rPr>
        <w:t xml:space="preserve"> que experimentam “perturbações da ordem coletiva”</w:t>
      </w:r>
      <w:r w:rsidR="005B6151" w:rsidRPr="007A40E3">
        <w:rPr>
          <w:rFonts w:ascii="Times New Roman" w:hAnsi="Times New Roman" w:cs="Times New Roman"/>
          <w:sz w:val="24"/>
          <w:szCs w:val="24"/>
        </w:rPr>
        <w:t xml:space="preserve"> (como crises econômicas, </w:t>
      </w:r>
      <w:r w:rsidRPr="007A40E3">
        <w:rPr>
          <w:rFonts w:ascii="Times New Roman" w:hAnsi="Times New Roman" w:cs="Times New Roman"/>
          <w:sz w:val="24"/>
          <w:szCs w:val="24"/>
        </w:rPr>
        <w:t>mud</w:t>
      </w:r>
      <w:r w:rsidR="005B6151" w:rsidRPr="007A40E3">
        <w:rPr>
          <w:rFonts w:ascii="Times New Roman" w:hAnsi="Times New Roman" w:cs="Times New Roman"/>
          <w:sz w:val="24"/>
          <w:szCs w:val="24"/>
        </w:rPr>
        <w:t>anças socioeconômicas repentinas ou, no nível microcosmo, o divórcio</w:t>
      </w:r>
      <w:r w:rsidRPr="007A40E3">
        <w:rPr>
          <w:rFonts w:ascii="Times New Roman" w:hAnsi="Times New Roman" w:cs="Times New Roman"/>
          <w:sz w:val="24"/>
          <w:szCs w:val="24"/>
        </w:rPr>
        <w:t xml:space="preserve">) experimentam uma elevação nas taxas de suicídio. Essa elevação, para Durkheim, seria explicado pelo fato de que as </w:t>
      </w:r>
      <w:r w:rsidRPr="00DC08B4">
        <w:rPr>
          <w:rFonts w:ascii="Times New Roman" w:hAnsi="Times New Roman" w:cs="Times New Roman"/>
          <w:sz w:val="24"/>
          <w:szCs w:val="24"/>
          <w:highlight w:val="yellow"/>
        </w:rPr>
        <w:t>forças sociais que exerciriam coerção sobre o indivíduo, domando-lhe as paixões, em momentos de brusca perturbação da ordem deixam de realizar suas incubências e, até que estejam novamente em sintonia com a nova situação social, não mais exerce</w:t>
      </w:r>
      <w:r w:rsidR="005B6151" w:rsidRPr="00DC08B4">
        <w:rPr>
          <w:rFonts w:ascii="Times New Roman" w:hAnsi="Times New Roman" w:cs="Times New Roman"/>
          <w:sz w:val="24"/>
          <w:szCs w:val="24"/>
          <w:highlight w:val="yellow"/>
        </w:rPr>
        <w:t>m o papel de freiar o indivíduo</w:t>
      </w:r>
      <w:r w:rsidR="005B6151" w:rsidRPr="007A40E3">
        <w:rPr>
          <w:rFonts w:ascii="Times New Roman" w:hAnsi="Times New Roman" w:cs="Times New Roman"/>
          <w:sz w:val="24"/>
          <w:szCs w:val="24"/>
        </w:rPr>
        <w:t xml:space="preserve">, levando-o a uma </w:t>
      </w:r>
      <w:r w:rsidR="005B6151" w:rsidRPr="00DC08B4">
        <w:rPr>
          <w:rFonts w:ascii="Times New Roman" w:hAnsi="Times New Roman" w:cs="Times New Roman"/>
          <w:sz w:val="24"/>
          <w:szCs w:val="24"/>
          <w:highlight w:val="yellow"/>
        </w:rPr>
        <w:t>crise moral que pode acarretar no suicídio</w:t>
      </w:r>
      <w:r w:rsidR="005B6151" w:rsidRPr="007A40E3">
        <w:rPr>
          <w:rFonts w:ascii="Times New Roman" w:hAnsi="Times New Roman" w:cs="Times New Roman"/>
          <w:sz w:val="24"/>
          <w:szCs w:val="24"/>
        </w:rPr>
        <w:t xml:space="preserve">.De forma a sanar a problemática moral que o sociólogo enxerga na modernidade, que estariam levando a maior ocorrência de episódios de suicídio, Durkheim exorta as sociedades a buscarem as forças sociais que retirem o </w:t>
      </w:r>
      <w:r w:rsidR="007A46F9" w:rsidRPr="007A40E3">
        <w:rPr>
          <w:rFonts w:ascii="Times New Roman" w:hAnsi="Times New Roman" w:cs="Times New Roman"/>
          <w:sz w:val="24"/>
          <w:szCs w:val="24"/>
        </w:rPr>
        <w:t xml:space="preserve">homem do egoísmo e do desregramento, de forma a fazer com que a ordem refreie a natureza humana, a qual, por definição, está sempre em busca de novos </w:t>
      </w:r>
      <w:commentRangeStart w:id="16"/>
      <w:r w:rsidR="007A46F9" w:rsidRPr="007A40E3">
        <w:rPr>
          <w:rFonts w:ascii="Times New Roman" w:hAnsi="Times New Roman" w:cs="Times New Roman"/>
          <w:sz w:val="24"/>
          <w:szCs w:val="24"/>
        </w:rPr>
        <w:t>prazeres</w:t>
      </w:r>
      <w:commentRangeEnd w:id="16"/>
      <w:r w:rsidR="00DC08B4">
        <w:rPr>
          <w:rStyle w:val="Refdecomentrio"/>
        </w:rPr>
        <w:commentReference w:id="16"/>
      </w:r>
      <w:r w:rsidR="007A46F9" w:rsidRPr="007A40E3">
        <w:rPr>
          <w:rFonts w:ascii="Times New Roman" w:hAnsi="Times New Roman" w:cs="Times New Roman"/>
          <w:sz w:val="24"/>
          <w:szCs w:val="24"/>
        </w:rPr>
        <w:t>.</w:t>
      </w:r>
    </w:p>
    <w:p w14:paraId="1D0702F5" w14:textId="77777777" w:rsidR="007A46F9" w:rsidRPr="007A40E3" w:rsidRDefault="007A46F9" w:rsidP="007A46F9">
      <w:pPr>
        <w:jc w:val="both"/>
        <w:rPr>
          <w:rFonts w:ascii="Times New Roman" w:hAnsi="Times New Roman" w:cs="Times New Roman"/>
          <w:sz w:val="24"/>
          <w:szCs w:val="24"/>
        </w:rPr>
      </w:pPr>
    </w:p>
    <w:p w14:paraId="31092754" w14:textId="77777777" w:rsidR="007A46F9" w:rsidRPr="007A40E3" w:rsidRDefault="007A46F9" w:rsidP="005B6151">
      <w:pPr>
        <w:jc w:val="both"/>
        <w:rPr>
          <w:rFonts w:ascii="Times New Roman" w:hAnsi="Times New Roman" w:cs="Times New Roman"/>
          <w:sz w:val="24"/>
          <w:szCs w:val="24"/>
        </w:rPr>
      </w:pPr>
    </w:p>
    <w:p w14:paraId="47368F71" w14:textId="77777777" w:rsidR="007A46F9" w:rsidRDefault="007A46F9" w:rsidP="005B6151">
      <w:pPr>
        <w:jc w:val="both"/>
        <w:rPr>
          <w:rFonts w:ascii="Times New Roman" w:hAnsi="Times New Roman" w:cs="Times New Roman"/>
        </w:rPr>
      </w:pPr>
    </w:p>
    <w:p w14:paraId="1329B84C" w14:textId="77777777" w:rsidR="005B6151" w:rsidRPr="005B6151" w:rsidRDefault="005B6151" w:rsidP="005B6151">
      <w:pPr>
        <w:jc w:val="both"/>
        <w:rPr>
          <w:rFonts w:ascii="Times New Roman" w:hAnsi="Times New Roman" w:cs="Times New Roman"/>
        </w:rPr>
      </w:pPr>
      <w:r w:rsidRPr="005B6151">
        <w:rPr>
          <w:rFonts w:ascii="Times New Roman" w:hAnsi="Times New Roman" w:cs="Times New Roman"/>
        </w:rPr>
        <w:t>BIBLIOGRAFIA</w:t>
      </w:r>
    </w:p>
    <w:p w14:paraId="428FF1B5" w14:textId="77777777" w:rsidR="005B6151" w:rsidRPr="005B6151" w:rsidRDefault="005B6151" w:rsidP="005B6151">
      <w:pPr>
        <w:jc w:val="both"/>
        <w:rPr>
          <w:rFonts w:ascii="Times New Roman" w:hAnsi="Times New Roman" w:cs="Times New Roman"/>
          <w:i/>
        </w:rPr>
      </w:pPr>
      <w:r w:rsidRPr="005B6151">
        <w:rPr>
          <w:rFonts w:ascii="Times New Roman" w:hAnsi="Times New Roman" w:cs="Times New Roman"/>
        </w:rPr>
        <w:t xml:space="preserve">DURKHEIM, E. </w:t>
      </w:r>
      <w:r w:rsidRPr="005B6151">
        <w:rPr>
          <w:rFonts w:ascii="Times New Roman" w:hAnsi="Times New Roman" w:cs="Times New Roman"/>
          <w:i/>
        </w:rPr>
        <w:t xml:space="preserve">O suicídio. </w:t>
      </w:r>
    </w:p>
    <w:sectPr w:rsidR="005B6151" w:rsidRPr="005B6151" w:rsidSect="009D216E">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Lilian Krohn" w:date="2017-05-18T11:17:00Z" w:initials="LK">
    <w:p w14:paraId="20570E21" w14:textId="77777777" w:rsidR="00DC08B4" w:rsidRDefault="00DC08B4">
      <w:pPr>
        <w:pStyle w:val="Textodecomentrio"/>
      </w:pPr>
      <w:r>
        <w:rPr>
          <w:rStyle w:val="Refdecomentrio"/>
        </w:rPr>
        <w:annotationRef/>
      </w:r>
      <w:r>
        <w:t>Anomia não necessariamente se relaciona com a revolta perante o mundo, mas pela falta de freios e direcionamentos para os desejos e aspirações, falta de ancoragem social</w:t>
      </w:r>
    </w:p>
  </w:comment>
  <w:comment w:id="13" w:author="Lilian Krohn" w:date="2017-05-18T11:17:00Z" w:initials="LK">
    <w:p w14:paraId="46C5CB93" w14:textId="77777777" w:rsidR="00DC08B4" w:rsidRDefault="00DC08B4">
      <w:pPr>
        <w:pStyle w:val="Textodecomentrio"/>
      </w:pPr>
      <w:r>
        <w:rPr>
          <w:rStyle w:val="Refdecomentrio"/>
        </w:rPr>
        <w:annotationRef/>
      </w:r>
      <w:r>
        <w:t>Trecho nebuloso e confuso</w:t>
      </w:r>
    </w:p>
  </w:comment>
  <w:comment w:id="14" w:author="Lilian Krohn" w:date="2017-05-18T11:18:00Z" w:initials="LK">
    <w:p w14:paraId="2D1F9A19" w14:textId="77777777" w:rsidR="00DC08B4" w:rsidRDefault="00DC08B4">
      <w:pPr>
        <w:pStyle w:val="Textodecomentrio"/>
      </w:pPr>
      <w:r>
        <w:rPr>
          <w:rStyle w:val="Refdecomentrio"/>
        </w:rPr>
        <w:annotationRef/>
      </w:r>
      <w:r>
        <w:t xml:space="preserve">Fatores apontados podem ser os geradores da sensação de anomia. </w:t>
      </w:r>
    </w:p>
  </w:comment>
  <w:comment w:id="15" w:author="Lilian Krohn" w:date="2017-05-18T11:21:00Z" w:initials="LK">
    <w:p w14:paraId="306786CD" w14:textId="77777777" w:rsidR="00DC08B4" w:rsidRDefault="00DC08B4">
      <w:pPr>
        <w:pStyle w:val="Textodecomentrio"/>
      </w:pPr>
      <w:r>
        <w:rPr>
          <w:rStyle w:val="Refdecomentrio"/>
        </w:rPr>
        <w:annotationRef/>
      </w:r>
      <w:r>
        <w:t>Crítica pertinente (há estudos que apontam problemas com os dados e sua utilização, mas há de se lembrar que, na época, não havia também uma metodologia desenvolvida para a ciência social).</w:t>
      </w:r>
    </w:p>
  </w:comment>
  <w:comment w:id="16" w:author="Lilian Krohn" w:date="2017-05-18T11:25:00Z" w:initials="LK">
    <w:p w14:paraId="0EAB3886" w14:textId="77777777" w:rsidR="00DC08B4" w:rsidRDefault="00DC08B4">
      <w:pPr>
        <w:pStyle w:val="Textodecomentrio"/>
      </w:pPr>
      <w:r>
        <w:rPr>
          <w:rStyle w:val="Refdecomentrio"/>
        </w:rPr>
        <w:annotationRef/>
      </w:r>
      <w:r>
        <w:t xml:space="preserve">Leitura da obra de Durkheim se apresenta por vezes confusa ao longo da resenha. Falta contextualização do autor no seu tempo. </w:t>
      </w:r>
      <w:r>
        <w:br/>
        <w:t>Há a tentativa de trazer temas contemporâneos (de modo ligeiro), bem como de crítica ao material, levantando alguns fatos pertinentes.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570E21" w15:done="0"/>
  <w15:commentEx w15:paraId="46C5CB93" w15:done="0"/>
  <w15:commentEx w15:paraId="2D1F9A19" w15:done="0"/>
  <w15:commentEx w15:paraId="306786CD" w15:done="0"/>
  <w15:commentEx w15:paraId="0EAB388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re">
    <w15:presenceInfo w15:providerId="None" w15:userId="Alexand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compat>
    <w:compatSetting w:name="compatibilityMode" w:uri="http://schemas.microsoft.com/office/word" w:val="12"/>
  </w:compat>
  <w:rsids>
    <w:rsidRoot w:val="0047163E"/>
    <w:rsid w:val="00082381"/>
    <w:rsid w:val="00142094"/>
    <w:rsid w:val="002418DC"/>
    <w:rsid w:val="00284C8E"/>
    <w:rsid w:val="002D3133"/>
    <w:rsid w:val="00364022"/>
    <w:rsid w:val="003815E5"/>
    <w:rsid w:val="003F0E07"/>
    <w:rsid w:val="004327F6"/>
    <w:rsid w:val="0047163E"/>
    <w:rsid w:val="00575ED5"/>
    <w:rsid w:val="005B6151"/>
    <w:rsid w:val="00701BC8"/>
    <w:rsid w:val="00795C31"/>
    <w:rsid w:val="007A40E3"/>
    <w:rsid w:val="007A46F9"/>
    <w:rsid w:val="007F5D90"/>
    <w:rsid w:val="008055CB"/>
    <w:rsid w:val="00811F01"/>
    <w:rsid w:val="008B0B63"/>
    <w:rsid w:val="008C026A"/>
    <w:rsid w:val="009B60C6"/>
    <w:rsid w:val="009D216E"/>
    <w:rsid w:val="00A22BED"/>
    <w:rsid w:val="00B23AB3"/>
    <w:rsid w:val="00BD19BA"/>
    <w:rsid w:val="00C319C3"/>
    <w:rsid w:val="00C73D9C"/>
    <w:rsid w:val="00D42AEE"/>
    <w:rsid w:val="00DC08B4"/>
    <w:rsid w:val="00DF62C6"/>
    <w:rsid w:val="00E145E2"/>
    <w:rsid w:val="00E913F0"/>
    <w:rsid w:val="00EC6BF3"/>
    <w:rsid w:val="00F65A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36813"/>
  <w15:docId w15:val="{02CA9A42-5415-4BEE-8923-0700D4EAE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16E"/>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iPriority w:val="99"/>
    <w:semiHidden/>
    <w:unhideWhenUsed/>
    <w:rsid w:val="00DC08B4"/>
    <w:rPr>
      <w:sz w:val="16"/>
      <w:szCs w:val="16"/>
    </w:rPr>
  </w:style>
  <w:style w:type="paragraph" w:styleId="Textodecomentrio">
    <w:name w:val="annotation text"/>
    <w:basedOn w:val="Normal"/>
    <w:link w:val="TextodecomentrioChar"/>
    <w:uiPriority w:val="99"/>
    <w:semiHidden/>
    <w:unhideWhenUsed/>
    <w:rsid w:val="00DC08B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C08B4"/>
    <w:rPr>
      <w:sz w:val="20"/>
      <w:szCs w:val="20"/>
    </w:rPr>
  </w:style>
  <w:style w:type="paragraph" w:styleId="Assuntodocomentrio">
    <w:name w:val="annotation subject"/>
    <w:basedOn w:val="Textodecomentrio"/>
    <w:next w:val="Textodecomentrio"/>
    <w:link w:val="AssuntodocomentrioChar"/>
    <w:uiPriority w:val="99"/>
    <w:semiHidden/>
    <w:unhideWhenUsed/>
    <w:rsid w:val="00DC08B4"/>
    <w:rPr>
      <w:b/>
      <w:bCs/>
    </w:rPr>
  </w:style>
  <w:style w:type="character" w:customStyle="1" w:styleId="AssuntodocomentrioChar">
    <w:name w:val="Assunto do comentário Char"/>
    <w:basedOn w:val="TextodecomentrioChar"/>
    <w:link w:val="Assuntodocomentrio"/>
    <w:uiPriority w:val="99"/>
    <w:semiHidden/>
    <w:rsid w:val="00DC08B4"/>
    <w:rPr>
      <w:b/>
      <w:bCs/>
      <w:sz w:val="20"/>
      <w:szCs w:val="20"/>
    </w:rPr>
  </w:style>
  <w:style w:type="paragraph" w:styleId="Textodebalo">
    <w:name w:val="Balloon Text"/>
    <w:basedOn w:val="Normal"/>
    <w:link w:val="TextodebaloChar"/>
    <w:uiPriority w:val="99"/>
    <w:semiHidden/>
    <w:unhideWhenUsed/>
    <w:rsid w:val="00DC08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C08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4</Pages>
  <Words>1421</Words>
  <Characters>7679</Characters>
  <Application>Microsoft Office Word</Application>
  <DocSecurity>0</DocSecurity>
  <Lines>63</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dc:creator>
  <cp:lastModifiedBy>Alexandre</cp:lastModifiedBy>
  <cp:revision>13</cp:revision>
  <dcterms:created xsi:type="dcterms:W3CDTF">2017-05-11T21:56:00Z</dcterms:created>
  <dcterms:modified xsi:type="dcterms:W3CDTF">2017-05-25T03:53:00Z</dcterms:modified>
</cp:coreProperties>
</file>